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BAA18" w14:textId="798A519B" w:rsidR="006E5D65" w:rsidRPr="000103D5" w:rsidRDefault="00691214" w:rsidP="329CCDA9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329CCDA9">
        <w:rPr>
          <w:rFonts w:ascii="Corbel" w:hAnsi="Corbel"/>
          <w:b/>
          <w:bCs/>
          <w:sz w:val="24"/>
          <w:szCs w:val="24"/>
        </w:rPr>
        <w:t xml:space="preserve"> </w:t>
      </w:r>
      <w:r w:rsidR="00997F14" w:rsidRPr="329CCDA9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29CCDA9">
        <w:rPr>
          <w:rFonts w:ascii="Corbel" w:hAnsi="Corbel"/>
          <w:i/>
          <w:iCs/>
          <w:sz w:val="24"/>
          <w:szCs w:val="24"/>
        </w:rPr>
        <w:t xml:space="preserve">Załącznik nr </w:t>
      </w:r>
      <w:r w:rsidR="006F31E2" w:rsidRPr="329CCDA9">
        <w:rPr>
          <w:rFonts w:ascii="Corbel" w:hAnsi="Corbel"/>
          <w:i/>
          <w:iCs/>
          <w:sz w:val="24"/>
          <w:szCs w:val="24"/>
        </w:rPr>
        <w:t>1.5</w:t>
      </w:r>
      <w:r w:rsidR="00D8678B" w:rsidRPr="329CCDA9">
        <w:rPr>
          <w:rFonts w:ascii="Corbel" w:hAnsi="Corbel"/>
          <w:i/>
          <w:iCs/>
          <w:sz w:val="24"/>
          <w:szCs w:val="24"/>
        </w:rPr>
        <w:t xml:space="preserve"> do Zarządzenia</w:t>
      </w:r>
      <w:r w:rsidR="002A22BF" w:rsidRPr="329CCDA9">
        <w:rPr>
          <w:rFonts w:ascii="Corbel" w:hAnsi="Corbel"/>
          <w:i/>
          <w:iCs/>
          <w:sz w:val="24"/>
          <w:szCs w:val="24"/>
        </w:rPr>
        <w:t xml:space="preserve"> Rektora UR </w:t>
      </w:r>
      <w:r w:rsidR="00CD6897" w:rsidRPr="329CCDA9">
        <w:rPr>
          <w:rFonts w:ascii="Corbel" w:hAnsi="Corbel"/>
          <w:i/>
          <w:iCs/>
          <w:sz w:val="24"/>
          <w:szCs w:val="24"/>
        </w:rPr>
        <w:t xml:space="preserve">nr </w:t>
      </w:r>
      <w:r w:rsidR="00F17567" w:rsidRPr="329CCDA9">
        <w:rPr>
          <w:rFonts w:ascii="Corbel" w:hAnsi="Corbel"/>
          <w:i/>
          <w:iCs/>
          <w:sz w:val="24"/>
          <w:szCs w:val="24"/>
        </w:rPr>
        <w:t>12/2019</w:t>
      </w:r>
    </w:p>
    <w:p w14:paraId="598A8AA9" w14:textId="77777777" w:rsidR="0085747A" w:rsidRPr="000103D5" w:rsidRDefault="00A30BF7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0103D5">
        <w:rPr>
          <w:rFonts w:ascii="Corbel" w:hAnsi="Corbel"/>
          <w:b/>
          <w:smallCaps/>
          <w:sz w:val="28"/>
          <w:szCs w:val="24"/>
        </w:rPr>
        <w:t>SYLABUS</w:t>
      </w:r>
    </w:p>
    <w:p w14:paraId="20452A56" w14:textId="02B08086" w:rsidR="00A30BF7" w:rsidRPr="000103D5" w:rsidRDefault="00A30BF7" w:rsidP="19593EBF">
      <w:pPr>
        <w:spacing w:after="0" w:line="240" w:lineRule="exact"/>
        <w:jc w:val="center"/>
        <w:rPr>
          <w:smallCaps/>
        </w:rPr>
      </w:pPr>
      <w:r w:rsidRPr="19593EBF">
        <w:rPr>
          <w:rFonts w:ascii="Corbel" w:hAnsi="Corbel"/>
          <w:b/>
          <w:bCs/>
          <w:smallCaps/>
          <w:sz w:val="28"/>
          <w:szCs w:val="28"/>
        </w:rPr>
        <w:t xml:space="preserve">DOTYCZY CYKLU KSZTAŁCENIA </w:t>
      </w:r>
      <w:r w:rsidR="00F00089" w:rsidRPr="00F00089">
        <w:rPr>
          <w:rFonts w:ascii="Corbel" w:hAnsi="Corbel"/>
          <w:b/>
          <w:bCs/>
          <w:smallCaps/>
          <w:sz w:val="28"/>
          <w:szCs w:val="28"/>
        </w:rPr>
        <w:t>2022/2023 – 2024/2025</w:t>
      </w:r>
    </w:p>
    <w:p w14:paraId="0E945921" w14:textId="2B07E6EF" w:rsidR="4A5889CA" w:rsidRDefault="4AFFE93E" w:rsidP="329CCDA9">
      <w:pPr>
        <w:spacing w:after="0" w:line="240" w:lineRule="exact"/>
        <w:ind w:left="3540"/>
        <w:jc w:val="center"/>
        <w:rPr>
          <w:smallCaps/>
        </w:rPr>
      </w:pPr>
      <w:r w:rsidRPr="329CCDA9">
        <w:rPr>
          <w:smallCaps/>
        </w:rPr>
        <w:t xml:space="preserve">        </w:t>
      </w:r>
      <w:r w:rsidR="4A5889CA" w:rsidRPr="329CCDA9">
        <w:rPr>
          <w:smallCaps/>
        </w:rPr>
        <w:t>(skrajne daty)</w:t>
      </w:r>
    </w:p>
    <w:p w14:paraId="15EC59CF" w14:textId="5A0146FF" w:rsidR="0085747A" w:rsidRPr="000103D5" w:rsidRDefault="00A30BF7" w:rsidP="00EA4832">
      <w:pPr>
        <w:spacing w:after="0" w:line="240" w:lineRule="exact"/>
        <w:jc w:val="center"/>
        <w:rPr>
          <w:rFonts w:ascii="Corbel" w:hAnsi="Corbel"/>
          <w:smallCaps/>
          <w:sz w:val="28"/>
          <w:szCs w:val="28"/>
        </w:rPr>
      </w:pPr>
      <w:r w:rsidRPr="19593EBF">
        <w:rPr>
          <w:rFonts w:ascii="Corbel" w:hAnsi="Corbel"/>
          <w:smallCaps/>
          <w:sz w:val="28"/>
          <w:szCs w:val="28"/>
        </w:rPr>
        <w:t xml:space="preserve"> </w:t>
      </w:r>
    </w:p>
    <w:p w14:paraId="3D757718" w14:textId="08098CE5" w:rsidR="00445970" w:rsidRPr="000103D5" w:rsidRDefault="00445970" w:rsidP="19593EBF">
      <w:pPr>
        <w:spacing w:after="0" w:line="240" w:lineRule="exact"/>
        <w:jc w:val="center"/>
        <w:rPr>
          <w:rFonts w:ascii="Corbel" w:hAnsi="Corbel"/>
          <w:b/>
          <w:bCs/>
          <w:sz w:val="24"/>
          <w:szCs w:val="24"/>
        </w:rPr>
      </w:pPr>
      <w:r w:rsidRPr="19593EBF">
        <w:rPr>
          <w:rFonts w:ascii="Corbel" w:hAnsi="Corbel"/>
          <w:b/>
          <w:bCs/>
          <w:sz w:val="24"/>
          <w:szCs w:val="24"/>
        </w:rPr>
        <w:t xml:space="preserve">Rok akademicki </w:t>
      </w:r>
      <w:r w:rsidR="007B4B48" w:rsidRPr="19593EBF">
        <w:rPr>
          <w:rFonts w:ascii="Corbel" w:hAnsi="Corbel"/>
          <w:b/>
          <w:bCs/>
          <w:sz w:val="24"/>
          <w:szCs w:val="24"/>
        </w:rPr>
        <w:t>20</w:t>
      </w:r>
      <w:r w:rsidR="005A3AA0" w:rsidRPr="19593EBF">
        <w:rPr>
          <w:rFonts w:ascii="Corbel" w:hAnsi="Corbel"/>
          <w:b/>
          <w:bCs/>
          <w:sz w:val="24"/>
          <w:szCs w:val="24"/>
        </w:rPr>
        <w:t>2</w:t>
      </w:r>
      <w:r w:rsidR="00AD629D" w:rsidRPr="19593EBF">
        <w:rPr>
          <w:rFonts w:ascii="Corbel" w:hAnsi="Corbel"/>
          <w:b/>
          <w:bCs/>
          <w:sz w:val="24"/>
          <w:szCs w:val="24"/>
        </w:rPr>
        <w:t>3</w:t>
      </w:r>
      <w:r w:rsidR="007B4B48" w:rsidRPr="19593EBF">
        <w:rPr>
          <w:rFonts w:ascii="Corbel" w:hAnsi="Corbel"/>
          <w:b/>
          <w:bCs/>
          <w:sz w:val="24"/>
          <w:szCs w:val="24"/>
        </w:rPr>
        <w:t>/202</w:t>
      </w:r>
      <w:r w:rsidR="00AD629D" w:rsidRPr="19593EBF">
        <w:rPr>
          <w:rFonts w:ascii="Corbel" w:hAnsi="Corbel"/>
          <w:b/>
          <w:bCs/>
          <w:sz w:val="24"/>
          <w:szCs w:val="24"/>
        </w:rPr>
        <w:t>4</w:t>
      </w:r>
    </w:p>
    <w:p w14:paraId="0A37501D" w14:textId="77777777" w:rsidR="0085747A" w:rsidRPr="000103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0103D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103D5">
        <w:rPr>
          <w:rFonts w:ascii="Corbel" w:hAnsi="Corbel"/>
          <w:szCs w:val="24"/>
        </w:rPr>
        <w:t xml:space="preserve">1. </w:t>
      </w:r>
      <w:r w:rsidR="0085747A" w:rsidRPr="000103D5">
        <w:rPr>
          <w:rFonts w:ascii="Corbel" w:hAnsi="Corbel"/>
          <w:szCs w:val="24"/>
        </w:rPr>
        <w:t xml:space="preserve">Podstawowe </w:t>
      </w:r>
      <w:r w:rsidR="00445970" w:rsidRPr="000103D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103D5" w14:paraId="65CEC733" w14:textId="77777777" w:rsidTr="19593EBF">
        <w:tc>
          <w:tcPr>
            <w:tcW w:w="2694" w:type="dxa"/>
            <w:vAlign w:val="center"/>
          </w:tcPr>
          <w:p w14:paraId="59701564" w14:textId="77777777" w:rsidR="0085747A" w:rsidRPr="000103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A89C08" w14:textId="77777777" w:rsidR="0085747A" w:rsidRPr="000103D5" w:rsidRDefault="003009DE" w:rsidP="19593EB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9593EBF">
              <w:rPr>
                <w:rFonts w:ascii="Corbel" w:hAnsi="Corbel"/>
                <w:bCs/>
                <w:sz w:val="24"/>
                <w:szCs w:val="24"/>
              </w:rPr>
              <w:t>Historia europejskiego prawa prywatnego</w:t>
            </w:r>
          </w:p>
        </w:tc>
      </w:tr>
      <w:tr w:rsidR="0085747A" w:rsidRPr="000103D5" w14:paraId="34503EB8" w14:textId="77777777" w:rsidTr="19593EBF">
        <w:tc>
          <w:tcPr>
            <w:tcW w:w="2694" w:type="dxa"/>
            <w:vAlign w:val="center"/>
          </w:tcPr>
          <w:p w14:paraId="4CA29152" w14:textId="77777777" w:rsidR="0085747A" w:rsidRPr="000103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0103D5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23A015C5" w14:textId="77777777" w:rsidR="0085747A" w:rsidRPr="000103D5" w:rsidRDefault="00AD62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MK_50</w:t>
            </w:r>
          </w:p>
        </w:tc>
      </w:tr>
      <w:tr w:rsidR="0085747A" w:rsidRPr="000103D5" w14:paraId="5C0172EC" w14:textId="77777777" w:rsidTr="19593EBF">
        <w:tc>
          <w:tcPr>
            <w:tcW w:w="2694" w:type="dxa"/>
            <w:vAlign w:val="center"/>
          </w:tcPr>
          <w:p w14:paraId="249A5C16" w14:textId="77777777" w:rsidR="0085747A" w:rsidRPr="000103D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0103D5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0103D5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103D5" w14:paraId="22D48B04" w14:textId="77777777" w:rsidTr="19593EBF">
        <w:tc>
          <w:tcPr>
            <w:tcW w:w="2694" w:type="dxa"/>
            <w:vAlign w:val="center"/>
          </w:tcPr>
          <w:p w14:paraId="0A39E105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CB57FD" w14:textId="2159FB1F" w:rsidR="0085747A" w:rsidRPr="000103D5" w:rsidRDefault="00AD629D" w:rsidP="19593E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593EBF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EE63D1" w:rsidRPr="19593E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0103D5" w14:paraId="58415E7B" w14:textId="77777777" w:rsidTr="19593EBF">
        <w:tc>
          <w:tcPr>
            <w:tcW w:w="2694" w:type="dxa"/>
            <w:vAlign w:val="center"/>
          </w:tcPr>
          <w:p w14:paraId="4B835047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0103D5" w14:paraId="11529C0C" w14:textId="77777777" w:rsidTr="19593EBF">
        <w:tc>
          <w:tcPr>
            <w:tcW w:w="2694" w:type="dxa"/>
            <w:vAlign w:val="center"/>
          </w:tcPr>
          <w:p w14:paraId="448A1CED" w14:textId="77777777" w:rsidR="0085747A" w:rsidRPr="000103D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0103D5" w14:paraId="3A488BE5" w14:textId="77777777" w:rsidTr="19593EBF">
        <w:tc>
          <w:tcPr>
            <w:tcW w:w="2694" w:type="dxa"/>
            <w:vAlign w:val="center"/>
          </w:tcPr>
          <w:p w14:paraId="04C0481C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103D5" w14:paraId="5C70B2EB" w14:textId="77777777" w:rsidTr="19593EBF">
        <w:tc>
          <w:tcPr>
            <w:tcW w:w="2694" w:type="dxa"/>
            <w:vAlign w:val="center"/>
          </w:tcPr>
          <w:p w14:paraId="7C3992E0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0103D5" w14:paraId="02C7AD66" w14:textId="77777777" w:rsidTr="19593EBF">
        <w:tc>
          <w:tcPr>
            <w:tcW w:w="2694" w:type="dxa"/>
            <w:vAlign w:val="center"/>
          </w:tcPr>
          <w:p w14:paraId="47AAF248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0103D5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0103D5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1D624E65" w:rsidR="0085747A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C2A13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0103D5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0103D5" w14:paraId="70ECF630" w14:textId="77777777" w:rsidTr="19593EBF">
        <w:tc>
          <w:tcPr>
            <w:tcW w:w="2694" w:type="dxa"/>
            <w:vAlign w:val="center"/>
          </w:tcPr>
          <w:p w14:paraId="5863A118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BA1C1C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0103D5" w14:paraId="2786482B" w14:textId="77777777" w:rsidTr="19593EBF">
        <w:tc>
          <w:tcPr>
            <w:tcW w:w="2694" w:type="dxa"/>
            <w:vAlign w:val="center"/>
          </w:tcPr>
          <w:p w14:paraId="13A990D4" w14:textId="77777777" w:rsidR="00923D7D" w:rsidRPr="000103D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B612C" w:rsidRPr="000103D5" w14:paraId="677FE748" w14:textId="77777777" w:rsidTr="19593EBF">
        <w:tc>
          <w:tcPr>
            <w:tcW w:w="2694" w:type="dxa"/>
            <w:vAlign w:val="center"/>
          </w:tcPr>
          <w:p w14:paraId="69C2AF6E" w14:textId="77777777" w:rsidR="003B612C" w:rsidRPr="000103D5" w:rsidRDefault="003B612C" w:rsidP="003B61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3B612C" w:rsidRPr="000103D5" w:rsidRDefault="003B612C" w:rsidP="003B612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  <w:tr w:rsidR="003B612C" w:rsidRPr="000103D5" w14:paraId="7B7C91D9" w14:textId="77777777" w:rsidTr="19593EBF">
        <w:tc>
          <w:tcPr>
            <w:tcW w:w="2694" w:type="dxa"/>
            <w:vAlign w:val="center"/>
          </w:tcPr>
          <w:p w14:paraId="471FE442" w14:textId="77777777" w:rsidR="003B612C" w:rsidRPr="000103D5" w:rsidRDefault="003B612C" w:rsidP="003B61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3B612C" w:rsidRPr="000103D5" w:rsidRDefault="003B612C" w:rsidP="003B612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0103D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 xml:space="preserve">* </w:t>
      </w:r>
      <w:r w:rsidRPr="000103D5">
        <w:rPr>
          <w:rFonts w:ascii="Corbel" w:hAnsi="Corbel"/>
          <w:i/>
          <w:sz w:val="24"/>
          <w:szCs w:val="24"/>
        </w:rPr>
        <w:t>-</w:t>
      </w:r>
      <w:r w:rsidR="00B90885" w:rsidRPr="000103D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103D5">
        <w:rPr>
          <w:rFonts w:ascii="Corbel" w:hAnsi="Corbel"/>
          <w:b w:val="0"/>
          <w:sz w:val="24"/>
          <w:szCs w:val="24"/>
        </w:rPr>
        <w:t>e,</w:t>
      </w:r>
      <w:r w:rsidRPr="000103D5">
        <w:rPr>
          <w:rFonts w:ascii="Corbel" w:hAnsi="Corbel"/>
          <w:i/>
          <w:sz w:val="24"/>
          <w:szCs w:val="24"/>
        </w:rPr>
        <w:t xml:space="preserve"> </w:t>
      </w:r>
      <w:r w:rsidRPr="000103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103D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0103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0103D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>1.</w:t>
      </w:r>
      <w:r w:rsidR="00E22FBC" w:rsidRPr="000103D5">
        <w:rPr>
          <w:rFonts w:ascii="Corbel" w:hAnsi="Corbel"/>
          <w:sz w:val="24"/>
          <w:szCs w:val="24"/>
        </w:rPr>
        <w:t>1</w:t>
      </w:r>
      <w:r w:rsidRPr="000103D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0103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005"/>
        <w:gridCol w:w="705"/>
        <w:gridCol w:w="945"/>
        <w:gridCol w:w="750"/>
        <w:gridCol w:w="795"/>
        <w:gridCol w:w="556"/>
        <w:gridCol w:w="948"/>
        <w:gridCol w:w="1189"/>
        <w:gridCol w:w="1505"/>
      </w:tblGrid>
      <w:tr w:rsidR="00015B8F" w:rsidRPr="000103D5" w14:paraId="4A00F406" w14:textId="77777777" w:rsidTr="19593EBF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103D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103D5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103D5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0103D5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103D5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0103D5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103D5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0103D5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103D5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0103D5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0103D5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0103D5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0103D5" w14:paraId="4BE1BFC6" w14:textId="77777777" w:rsidTr="19593EBF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0103D5" w:rsidRDefault="00EE63D1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0103D5" w:rsidRDefault="00AD629D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0103D5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0103D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0103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>1.</w:t>
      </w:r>
      <w:r w:rsidR="00E22FBC" w:rsidRPr="000103D5">
        <w:rPr>
          <w:rFonts w:ascii="Corbel" w:hAnsi="Corbel"/>
          <w:smallCaps w:val="0"/>
          <w:szCs w:val="24"/>
        </w:rPr>
        <w:t>2</w:t>
      </w:r>
      <w:r w:rsidR="00F83B28" w:rsidRPr="000103D5">
        <w:rPr>
          <w:rFonts w:ascii="Corbel" w:hAnsi="Corbel"/>
          <w:smallCaps w:val="0"/>
          <w:szCs w:val="24"/>
        </w:rPr>
        <w:t>.</w:t>
      </w:r>
      <w:r w:rsidR="00F83B28" w:rsidRPr="000103D5">
        <w:rPr>
          <w:rFonts w:ascii="Corbel" w:hAnsi="Corbel"/>
          <w:smallCaps w:val="0"/>
          <w:szCs w:val="24"/>
        </w:rPr>
        <w:tab/>
      </w:r>
      <w:r w:rsidRPr="000103D5">
        <w:rPr>
          <w:rFonts w:ascii="Corbel" w:hAnsi="Corbel"/>
          <w:smallCaps w:val="0"/>
          <w:szCs w:val="24"/>
        </w:rPr>
        <w:t xml:space="preserve">Sposób realizacji zajęć </w:t>
      </w:r>
    </w:p>
    <w:p w14:paraId="29D6B04F" w14:textId="77777777" w:rsidR="0085747A" w:rsidRPr="000103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 </w:t>
      </w:r>
    </w:p>
    <w:p w14:paraId="580E54A1" w14:textId="77777777" w:rsidR="0085747A" w:rsidRPr="000103D5" w:rsidRDefault="007B4B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03D5">
        <w:rPr>
          <w:rFonts w:ascii="Corbel" w:eastAsia="MS Gothic" w:hAnsi="Corbel"/>
          <w:b w:val="0"/>
          <w:szCs w:val="24"/>
        </w:rPr>
        <w:t>x</w:t>
      </w:r>
      <w:r w:rsidR="005A3AA0" w:rsidRPr="000103D5">
        <w:rPr>
          <w:rFonts w:ascii="Corbel" w:hAnsi="Corbel"/>
          <w:b w:val="0"/>
          <w:smallCaps w:val="0"/>
          <w:szCs w:val="24"/>
        </w:rPr>
        <w:t xml:space="preserve"> zajęcia w formie tradycyjnej, albo w formie zdalnej przy użyciu narzędzi audio-video</w:t>
      </w:r>
    </w:p>
    <w:p w14:paraId="386692D9" w14:textId="77777777" w:rsidR="0085747A" w:rsidRPr="000103D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03D5">
        <w:rPr>
          <w:rFonts w:ascii="Segoe UI Symbol" w:eastAsia="MS Gothic" w:hAnsi="Segoe UI Symbol" w:cs="Segoe UI Symbol"/>
          <w:b w:val="0"/>
          <w:szCs w:val="24"/>
        </w:rPr>
        <w:t>☐</w:t>
      </w:r>
      <w:r w:rsidRPr="000103D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F2D8B6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114404B8" w:rsidR="00E22FBC" w:rsidRPr="000103D5" w:rsidRDefault="00E22FBC" w:rsidP="329CCD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29CCDA9">
        <w:rPr>
          <w:rFonts w:ascii="Corbel" w:hAnsi="Corbel"/>
          <w:smallCaps w:val="0"/>
        </w:rPr>
        <w:t xml:space="preserve">1.3 </w:t>
      </w:r>
      <w:r>
        <w:tab/>
      </w:r>
      <w:r w:rsidRPr="329CCDA9">
        <w:rPr>
          <w:rFonts w:ascii="Corbel" w:hAnsi="Corbel"/>
          <w:smallCaps w:val="0"/>
        </w:rPr>
        <w:t>For</w:t>
      </w:r>
      <w:r w:rsidR="00445970" w:rsidRPr="329CCDA9">
        <w:rPr>
          <w:rFonts w:ascii="Corbel" w:hAnsi="Corbel"/>
          <w:smallCaps w:val="0"/>
        </w:rPr>
        <w:t xml:space="preserve">ma zaliczenia przedmiotu </w:t>
      </w:r>
      <w:r w:rsidRPr="329CCDA9">
        <w:rPr>
          <w:rFonts w:ascii="Corbel" w:hAnsi="Corbel"/>
          <w:smallCaps w:val="0"/>
        </w:rPr>
        <w:t xml:space="preserve">(z toku) </w:t>
      </w:r>
      <w:r w:rsidRPr="329CCDA9">
        <w:rPr>
          <w:rFonts w:ascii="Corbel" w:hAnsi="Corbel"/>
          <w:b w:val="0"/>
          <w:smallCaps w:val="0"/>
        </w:rPr>
        <w:t>(egzamin, zaliczenie z oceną, zaliczenie bez oceny)</w:t>
      </w:r>
    </w:p>
    <w:p w14:paraId="0FB78278" w14:textId="77777777" w:rsidR="007B4B48" w:rsidRPr="000103D5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F494047" w14:textId="1574348C" w:rsidR="007B4B48" w:rsidRPr="000103D5" w:rsidRDefault="007B4B48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5746F706">
        <w:rPr>
          <w:rFonts w:ascii="Corbel" w:eastAsia="Cambria" w:hAnsi="Corbel"/>
          <w:sz w:val="24"/>
          <w:szCs w:val="24"/>
        </w:rPr>
        <w:t>zaliczenie z oceną</w:t>
      </w:r>
    </w:p>
    <w:p w14:paraId="0562CB0E" w14:textId="77777777" w:rsidR="00E960BB" w:rsidRPr="000103D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D08129" w14:textId="7BFDEB08" w:rsidR="329CCDA9" w:rsidRDefault="329CCDA9" w:rsidP="329CCDA9">
      <w:pPr>
        <w:pStyle w:val="Punktygwne"/>
        <w:spacing w:before="0" w:after="0"/>
        <w:rPr>
          <w:rFonts w:ascii="Corbel" w:hAnsi="Corbel"/>
        </w:rPr>
      </w:pPr>
    </w:p>
    <w:p w14:paraId="6DE984D8" w14:textId="7389FC1E" w:rsidR="329CCDA9" w:rsidRDefault="329CCDA9" w:rsidP="329CCDA9">
      <w:pPr>
        <w:pStyle w:val="Punktygwne"/>
        <w:spacing w:before="0" w:after="0"/>
        <w:rPr>
          <w:rFonts w:ascii="Corbel" w:hAnsi="Corbel"/>
        </w:rPr>
      </w:pPr>
    </w:p>
    <w:p w14:paraId="2C336D78" w14:textId="1CE008B3" w:rsidR="329CCDA9" w:rsidRDefault="329CCDA9" w:rsidP="329CCDA9">
      <w:pPr>
        <w:pStyle w:val="Punktygwne"/>
        <w:spacing w:before="0" w:after="0"/>
        <w:rPr>
          <w:rFonts w:ascii="Corbel" w:hAnsi="Corbel"/>
        </w:rPr>
      </w:pPr>
    </w:p>
    <w:p w14:paraId="51C0F1E7" w14:textId="48131552" w:rsidR="329CCDA9" w:rsidRDefault="329CCDA9" w:rsidP="329CCDA9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0103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03D5">
        <w:rPr>
          <w:rFonts w:ascii="Corbel" w:hAnsi="Corbel"/>
          <w:szCs w:val="24"/>
        </w:rPr>
        <w:t xml:space="preserve">2.Wymagania wstępne </w:t>
      </w:r>
    </w:p>
    <w:p w14:paraId="34CE0A41" w14:textId="77777777" w:rsidR="001C52E4" w:rsidRPr="000103D5" w:rsidRDefault="001C52E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C5F30A7" w14:textId="77777777" w:rsidTr="19593EBF">
        <w:tc>
          <w:tcPr>
            <w:tcW w:w="9670" w:type="dxa"/>
          </w:tcPr>
          <w:p w14:paraId="6D98A12B" w14:textId="69191C37" w:rsidR="0085747A" w:rsidRPr="000103D5" w:rsidRDefault="00A30BF7" w:rsidP="19593EB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19593EBF">
              <w:rPr>
                <w:rFonts w:ascii="Corbel" w:hAnsi="Corbel"/>
                <w:b w:val="0"/>
                <w:smallCaps w:val="0"/>
              </w:rPr>
              <w:t xml:space="preserve">Podstawowa wiedza z zakresu </w:t>
            </w:r>
            <w:r w:rsidR="003009DE" w:rsidRPr="19593EBF">
              <w:rPr>
                <w:rFonts w:ascii="Corbel" w:hAnsi="Corbel"/>
                <w:b w:val="0"/>
                <w:smallCaps w:val="0"/>
              </w:rPr>
              <w:t>prawa prywatnego i historii ustrojów państw europejskich.</w:t>
            </w:r>
          </w:p>
        </w:tc>
      </w:tr>
    </w:tbl>
    <w:p w14:paraId="2946DB82" w14:textId="77777777" w:rsidR="00153C41" w:rsidRPr="000103D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27466B3" w:rsidR="0085747A" w:rsidRPr="000103D5" w:rsidRDefault="0071620A" w:rsidP="329CCDA9">
      <w:pPr>
        <w:pStyle w:val="Punktygwne"/>
        <w:spacing w:before="0" w:after="0"/>
        <w:rPr>
          <w:rFonts w:ascii="Corbel" w:hAnsi="Corbel"/>
        </w:rPr>
      </w:pPr>
      <w:r w:rsidRPr="329CCDA9">
        <w:rPr>
          <w:rFonts w:ascii="Corbel" w:hAnsi="Corbel"/>
        </w:rPr>
        <w:t>3.</w:t>
      </w:r>
      <w:r w:rsidR="0085747A" w:rsidRPr="329CCDA9">
        <w:rPr>
          <w:rFonts w:ascii="Corbel" w:hAnsi="Corbel"/>
        </w:rPr>
        <w:t xml:space="preserve"> </w:t>
      </w:r>
      <w:r w:rsidR="00A84C85" w:rsidRPr="329CCDA9">
        <w:rPr>
          <w:rFonts w:ascii="Corbel" w:hAnsi="Corbel"/>
        </w:rPr>
        <w:t>cele, efekty uczenia się</w:t>
      </w:r>
      <w:r w:rsidR="0085747A" w:rsidRPr="329CCDA9">
        <w:rPr>
          <w:rFonts w:ascii="Corbel" w:hAnsi="Corbel"/>
        </w:rPr>
        <w:t>, treści Programowe i stosowane metody Dydaktyczne</w:t>
      </w:r>
    </w:p>
    <w:p w14:paraId="5997CC1D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103D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 xml:space="preserve">3.1 </w:t>
      </w:r>
      <w:r w:rsidR="00C05F44" w:rsidRPr="000103D5">
        <w:rPr>
          <w:rFonts w:ascii="Corbel" w:hAnsi="Corbel"/>
          <w:sz w:val="24"/>
          <w:szCs w:val="24"/>
        </w:rPr>
        <w:t>Cele przedmiotu</w:t>
      </w:r>
    </w:p>
    <w:p w14:paraId="110FFD37" w14:textId="77777777" w:rsidR="00F83B28" w:rsidRPr="000103D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103D5" w14:paraId="12409C64" w14:textId="77777777" w:rsidTr="19593EBF">
        <w:tc>
          <w:tcPr>
            <w:tcW w:w="851" w:type="dxa"/>
            <w:vAlign w:val="center"/>
          </w:tcPr>
          <w:p w14:paraId="6780E770" w14:textId="77777777" w:rsidR="0085747A" w:rsidRPr="000103D5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3D7C0122" w14:textId="77777777" w:rsidR="0085747A" w:rsidRPr="000103D5" w:rsidRDefault="522741B0" w:rsidP="19593EBF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Student powinien poznać systematykę, pojęc</w:t>
            </w:r>
            <w:r w:rsidR="00A30BF7" w:rsidRPr="19593EBF">
              <w:rPr>
                <w:rFonts w:ascii="Corbel" w:hAnsi="Corbel"/>
                <w:sz w:val="24"/>
                <w:szCs w:val="24"/>
              </w:rPr>
              <w:t>ia i terminy prawne utrwalone w </w:t>
            </w:r>
            <w:r w:rsidR="003009DE" w:rsidRPr="19593EBF">
              <w:rPr>
                <w:rFonts w:ascii="Corbel" w:hAnsi="Corbel"/>
                <w:sz w:val="24"/>
                <w:szCs w:val="24"/>
              </w:rPr>
              <w:t>prawie europejskim.</w:t>
            </w:r>
          </w:p>
        </w:tc>
      </w:tr>
      <w:tr w:rsidR="0085747A" w:rsidRPr="000103D5" w14:paraId="3EA3EBD7" w14:textId="77777777" w:rsidTr="19593EBF">
        <w:tc>
          <w:tcPr>
            <w:tcW w:w="851" w:type="dxa"/>
            <w:vAlign w:val="center"/>
          </w:tcPr>
          <w:p w14:paraId="550CF7E8" w14:textId="77777777" w:rsidR="0085747A" w:rsidRPr="000103D5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22A3B4" w14:textId="77777777" w:rsidR="0085747A" w:rsidRPr="000103D5" w:rsidRDefault="00A30BF7" w:rsidP="19593E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003009DE" w:rsidRPr="19593EBF">
              <w:rPr>
                <w:rFonts w:ascii="Corbel" w:hAnsi="Corbel"/>
                <w:sz w:val="24"/>
                <w:szCs w:val="24"/>
              </w:rPr>
              <w:t>ze źródłami prawa europejskiego na przestrzeni wieków.</w:t>
            </w:r>
          </w:p>
        </w:tc>
      </w:tr>
      <w:tr w:rsidR="0085747A" w:rsidRPr="000103D5" w14:paraId="11173AD8" w14:textId="77777777" w:rsidTr="19593EBF">
        <w:tc>
          <w:tcPr>
            <w:tcW w:w="851" w:type="dxa"/>
            <w:vAlign w:val="center"/>
          </w:tcPr>
          <w:p w14:paraId="53C0B3C4" w14:textId="77777777" w:rsidR="0085747A" w:rsidRPr="000103D5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0765B100" w14:textId="77777777" w:rsidR="0085747A" w:rsidRPr="000103D5" w:rsidRDefault="00A30BF7" w:rsidP="19593EB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001C52E4" w:rsidRPr="19593EBF"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="003009DE" w:rsidRPr="19593EBF">
              <w:rPr>
                <w:rFonts w:ascii="Corbel" w:hAnsi="Corbel"/>
                <w:sz w:val="24"/>
                <w:szCs w:val="24"/>
              </w:rPr>
              <w:t>prawa europejskiego.</w:t>
            </w:r>
          </w:p>
        </w:tc>
      </w:tr>
    </w:tbl>
    <w:p w14:paraId="6B699379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0103D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 xml:space="preserve">3.2 </w:t>
      </w:r>
      <w:r w:rsidR="001D7B54" w:rsidRPr="000103D5">
        <w:rPr>
          <w:rFonts w:ascii="Corbel" w:hAnsi="Corbel"/>
          <w:b/>
          <w:sz w:val="24"/>
          <w:szCs w:val="24"/>
        </w:rPr>
        <w:t xml:space="preserve">Efekty </w:t>
      </w:r>
      <w:r w:rsidR="00C05F44" w:rsidRPr="000103D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03D5">
        <w:rPr>
          <w:rFonts w:ascii="Corbel" w:hAnsi="Corbel"/>
          <w:b/>
          <w:sz w:val="24"/>
          <w:szCs w:val="24"/>
        </w:rPr>
        <w:t>dla przedmiotu</w:t>
      </w:r>
      <w:r w:rsidR="00445970" w:rsidRPr="000103D5">
        <w:rPr>
          <w:rFonts w:ascii="Corbel" w:hAnsi="Corbel"/>
          <w:sz w:val="24"/>
          <w:szCs w:val="24"/>
        </w:rPr>
        <w:t xml:space="preserve"> </w:t>
      </w:r>
    </w:p>
    <w:p w14:paraId="3FE9F23F" w14:textId="77777777" w:rsidR="001D7B54" w:rsidRPr="000103D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0" w:author="Pikus Anna" w:date="2022-02-11T11:39:00Z"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74"/>
        <w:gridCol w:w="5420"/>
        <w:gridCol w:w="1826"/>
        <w:tblGridChange w:id="1">
          <w:tblGrid>
            <w:gridCol w:w="1678"/>
            <w:gridCol w:w="5977"/>
            <w:gridCol w:w="1865"/>
          </w:tblGrid>
        </w:tblGridChange>
      </w:tblGrid>
      <w:tr w:rsidR="0085747A" w:rsidRPr="000103D5" w14:paraId="61F38664" w14:textId="77777777" w:rsidTr="00382281">
        <w:tc>
          <w:tcPr>
            <w:tcW w:w="1678" w:type="dxa"/>
            <w:vAlign w:val="center"/>
            <w:tcPrChange w:id="2" w:author="Pikus Anna" w:date="2022-02-11T11:39:00Z">
              <w:tcPr>
                <w:tcW w:w="1701" w:type="dxa"/>
                <w:vAlign w:val="center"/>
              </w:tcPr>
            </w:tcPrChange>
          </w:tcPr>
          <w:p w14:paraId="41C145ED" w14:textId="77777777" w:rsidR="0085747A" w:rsidRPr="000103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103D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103D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  <w:tcPrChange w:id="3" w:author="Pikus Anna" w:date="2022-02-11T11:39:00Z">
              <w:tcPr>
                <w:tcW w:w="6096" w:type="dxa"/>
                <w:vAlign w:val="center"/>
              </w:tcPr>
            </w:tcPrChange>
          </w:tcPr>
          <w:p w14:paraId="1DEC5602" w14:textId="77777777" w:rsidR="0085747A" w:rsidRPr="000103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  <w:tcPrChange w:id="4" w:author="Pikus Anna" w:date="2022-02-11T11:39:00Z">
              <w:tcPr>
                <w:tcW w:w="1873" w:type="dxa"/>
                <w:vAlign w:val="center"/>
              </w:tcPr>
            </w:tcPrChange>
          </w:tcPr>
          <w:p w14:paraId="1F352D2E" w14:textId="77777777" w:rsidR="0085747A" w:rsidRPr="000103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103D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  <w:bookmarkStart w:id="5" w:name="_GoBack"/>
        <w:bookmarkEnd w:id="5"/>
      </w:tr>
      <w:tr w:rsidR="00AD629D" w:rsidRPr="000103D5" w14:paraId="792B85DF" w14:textId="77777777" w:rsidTr="00382281">
        <w:tc>
          <w:tcPr>
            <w:tcW w:w="1678" w:type="dxa"/>
            <w:vAlign w:val="center"/>
            <w:tcPrChange w:id="6" w:author="Pikus Anna" w:date="2022-02-11T11:39:00Z">
              <w:tcPr>
                <w:tcW w:w="1701" w:type="dxa"/>
                <w:vAlign w:val="center"/>
              </w:tcPr>
            </w:tcPrChange>
          </w:tcPr>
          <w:p w14:paraId="4FCA5964" w14:textId="754AE5A1" w:rsidR="00AD629D" w:rsidRPr="00382281" w:rsidRDefault="00AD629D" w:rsidP="00382281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rPrChange w:id="7" w:author="Pikus Anna" w:date="2022-02-11T11:39:00Z">
                  <w:rPr/>
                </w:rPrChange>
              </w:rPr>
              <w:pPrChange w:id="8" w:author="Pikus Anna" w:date="2022-02-11T11:39:00Z">
                <w:pPr>
                  <w:spacing w:after="0" w:line="240" w:lineRule="auto"/>
                  <w:jc w:val="center"/>
                </w:pPr>
              </w:pPrChange>
            </w:pPr>
            <w:del w:id="9" w:author="Pikus Anna" w:date="2022-02-11T11:39:00Z">
              <w:r w:rsidRPr="00382281" w:rsidDel="00382281">
                <w:rPr>
                  <w:rFonts w:ascii="Corbel" w:hAnsi="Corbel"/>
                  <w:sz w:val="24"/>
                  <w:szCs w:val="24"/>
                  <w:rPrChange w:id="10" w:author="Pikus Anna" w:date="2022-02-11T11:39:00Z">
                    <w:rPr/>
                  </w:rPrChange>
                </w:rPr>
                <w:delText>EK_01</w:delText>
              </w:r>
            </w:del>
          </w:p>
        </w:tc>
        <w:tc>
          <w:tcPr>
            <w:tcW w:w="5977" w:type="dxa"/>
            <w:vAlign w:val="center"/>
            <w:tcPrChange w:id="11" w:author="Pikus Anna" w:date="2022-02-11T11:39:00Z">
              <w:tcPr>
                <w:tcW w:w="6096" w:type="dxa"/>
                <w:vAlign w:val="center"/>
              </w:tcPr>
            </w:tcPrChange>
          </w:tcPr>
          <w:p w14:paraId="20755E14" w14:textId="2C5D2B0B" w:rsidR="00AD629D" w:rsidRPr="000103D5" w:rsidRDefault="00AD629D" w:rsidP="19593E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 xml:space="preserve">Student zna i rozumie w zaawansowanym stopniu europejskie prawo prywatne z perspektywy historycznej </w:t>
            </w:r>
            <w:ins w:id="12" w:author="Pikus Anna" w:date="2022-02-11T11:38:00Z">
              <w:r w:rsidR="00382281">
                <w:rPr>
                  <w:rFonts w:ascii="Corbel" w:hAnsi="Corbel"/>
                  <w:sz w:val="24"/>
                  <w:szCs w:val="24"/>
                </w:rPr>
                <w:t xml:space="preserve">oraz </w:t>
              </w:r>
            </w:ins>
            <w:ins w:id="13" w:author="Pikus Anna" w:date="2022-02-11T11:39:00Z">
              <w:r w:rsidR="00382281" w:rsidRPr="19593EBF">
                <w:rPr>
                  <w:rFonts w:ascii="Corbel" w:hAnsi="Corbel"/>
                  <w:sz w:val="24"/>
                  <w:szCs w:val="24"/>
                </w:rPr>
                <w:t>normy prawa prywatnego regulujące relacje społeczne w wymiarze krajowym i międzynarodowym oraz ich praktyczne zastosowanie</w:t>
              </w:r>
            </w:ins>
          </w:p>
        </w:tc>
        <w:tc>
          <w:tcPr>
            <w:tcW w:w="1865" w:type="dxa"/>
            <w:vAlign w:val="center"/>
            <w:tcPrChange w:id="14" w:author="Pikus Anna" w:date="2022-02-11T11:39:00Z">
              <w:tcPr>
                <w:tcW w:w="1873" w:type="dxa"/>
                <w:vAlign w:val="center"/>
              </w:tcPr>
            </w:tcPrChange>
          </w:tcPr>
          <w:p w14:paraId="3FB25131" w14:textId="309B85FC" w:rsidR="00AD629D" w:rsidRPr="000103D5" w:rsidRDefault="00E17ABE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ins w:id="15" w:author="Pikus Anna" w:date="2022-02-11T11:44:00Z">
              <w:r w:rsidRPr="00E17ABE">
                <w:rPr>
                  <w:rFonts w:ascii="Corbel" w:hAnsi="Corbel"/>
                  <w:sz w:val="24"/>
                  <w:szCs w:val="24"/>
                </w:rPr>
                <w:t>K_W02</w:t>
              </w:r>
              <w:r>
                <w:rPr>
                  <w:rFonts w:ascii="Corbel" w:hAnsi="Corbel"/>
                  <w:sz w:val="24"/>
                  <w:szCs w:val="24"/>
                </w:rPr>
                <w:t xml:space="preserve">, </w:t>
              </w:r>
            </w:ins>
            <w:r w:rsidR="00AD629D" w:rsidRPr="000103D5">
              <w:rPr>
                <w:rFonts w:ascii="Corbel" w:hAnsi="Corbel"/>
                <w:sz w:val="24"/>
                <w:szCs w:val="24"/>
              </w:rPr>
              <w:t>K_W03</w:t>
            </w:r>
          </w:p>
          <w:p w14:paraId="1F72F646" w14:textId="77777777" w:rsidR="00AD629D" w:rsidRPr="000103D5" w:rsidRDefault="00AD629D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D629D" w:rsidRPr="000103D5" w:rsidDel="00382281" w14:paraId="508F5D2B" w14:textId="7C9B9FA3" w:rsidTr="00382281">
        <w:trPr>
          <w:del w:id="16" w:author="Pikus Anna" w:date="2022-02-11T11:39:00Z"/>
        </w:trPr>
        <w:tc>
          <w:tcPr>
            <w:tcW w:w="1678" w:type="dxa"/>
            <w:vAlign w:val="center"/>
            <w:tcPrChange w:id="17" w:author="Pikus Anna" w:date="2022-02-11T11:39:00Z">
              <w:tcPr>
                <w:tcW w:w="1701" w:type="dxa"/>
                <w:vAlign w:val="center"/>
              </w:tcPr>
            </w:tcPrChange>
          </w:tcPr>
          <w:p w14:paraId="56A76B19" w14:textId="4F5E8A71" w:rsidR="00AD629D" w:rsidRPr="00382281" w:rsidDel="00382281" w:rsidRDefault="00AD629D" w:rsidP="00382281">
            <w:pPr>
              <w:pStyle w:val="Akapitzlist"/>
              <w:numPr>
                <w:ilvl w:val="0"/>
                <w:numId w:val="5"/>
              </w:numPr>
              <w:rPr>
                <w:del w:id="18" w:author="Pikus Anna" w:date="2022-02-11T11:39:00Z"/>
                <w:rFonts w:ascii="Corbel" w:hAnsi="Corbel"/>
                <w:sz w:val="24"/>
                <w:szCs w:val="24"/>
                <w:rPrChange w:id="19" w:author="Pikus Anna" w:date="2022-02-11T11:39:00Z">
                  <w:rPr>
                    <w:del w:id="20" w:author="Pikus Anna" w:date="2022-02-11T11:39:00Z"/>
                  </w:rPr>
                </w:rPrChange>
              </w:rPr>
              <w:pPrChange w:id="21" w:author="Pikus Anna" w:date="2022-02-11T11:39:00Z">
                <w:pPr>
                  <w:spacing w:after="0" w:line="240" w:lineRule="auto"/>
                  <w:jc w:val="center"/>
                </w:pPr>
              </w:pPrChange>
            </w:pPr>
            <w:del w:id="22" w:author="Pikus Anna" w:date="2022-02-11T11:39:00Z">
              <w:r w:rsidRPr="00382281" w:rsidDel="00382281">
                <w:rPr>
                  <w:rFonts w:ascii="Corbel" w:hAnsi="Corbel"/>
                  <w:sz w:val="24"/>
                  <w:szCs w:val="24"/>
                  <w:rPrChange w:id="23" w:author="Pikus Anna" w:date="2022-02-11T11:39:00Z">
                    <w:rPr/>
                  </w:rPrChange>
                </w:rPr>
                <w:delText>EK_02</w:delText>
              </w:r>
            </w:del>
          </w:p>
        </w:tc>
        <w:tc>
          <w:tcPr>
            <w:tcW w:w="5977" w:type="dxa"/>
            <w:vAlign w:val="center"/>
            <w:tcPrChange w:id="24" w:author="Pikus Anna" w:date="2022-02-11T11:39:00Z">
              <w:tcPr>
                <w:tcW w:w="6096" w:type="dxa"/>
                <w:vAlign w:val="center"/>
              </w:tcPr>
            </w:tcPrChange>
          </w:tcPr>
          <w:p w14:paraId="3D0FE9B4" w14:textId="73AA800D" w:rsidR="00AD629D" w:rsidRPr="000103D5" w:rsidDel="00382281" w:rsidRDefault="00AD629D" w:rsidP="19593EBF">
            <w:pPr>
              <w:spacing w:after="0" w:line="240" w:lineRule="auto"/>
              <w:jc w:val="both"/>
              <w:rPr>
                <w:del w:id="25" w:author="Pikus Anna" w:date="2022-02-11T11:39:00Z"/>
                <w:rFonts w:ascii="Corbel" w:hAnsi="Corbel"/>
                <w:sz w:val="24"/>
                <w:szCs w:val="24"/>
              </w:rPr>
            </w:pPr>
            <w:del w:id="26" w:author="Pikus Anna" w:date="2022-02-11T11:39:00Z">
              <w:r w:rsidRPr="19593EBF" w:rsidDel="00382281">
                <w:rPr>
                  <w:rFonts w:ascii="Corbel" w:hAnsi="Corbel"/>
                  <w:sz w:val="24"/>
                  <w:szCs w:val="24"/>
                </w:rPr>
                <w:delText>Student zna i rozumie w zaawansowanym stopniu normy prawa prywatnego regulujące relacje społeczne w</w:delText>
              </w:r>
              <w:r w:rsidR="0E597462" w:rsidRPr="19593EBF" w:rsidDel="00382281">
                <w:rPr>
                  <w:rFonts w:ascii="Corbel" w:hAnsi="Corbel"/>
                  <w:sz w:val="24"/>
                  <w:szCs w:val="24"/>
                </w:rPr>
                <w:delText xml:space="preserve"> </w:delText>
              </w:r>
              <w:r w:rsidRPr="19593EBF" w:rsidDel="00382281">
                <w:rPr>
                  <w:rFonts w:ascii="Corbel" w:hAnsi="Corbel"/>
                  <w:sz w:val="24"/>
                  <w:szCs w:val="24"/>
                </w:rPr>
                <w:delText>wymiarze krajowym i międzynarodowym oraz ich praktyczne zastosowanie</w:delText>
              </w:r>
            </w:del>
          </w:p>
        </w:tc>
        <w:tc>
          <w:tcPr>
            <w:tcW w:w="1865" w:type="dxa"/>
            <w:vAlign w:val="center"/>
            <w:tcPrChange w:id="27" w:author="Pikus Anna" w:date="2022-02-11T11:39:00Z">
              <w:tcPr>
                <w:tcW w:w="1873" w:type="dxa"/>
                <w:vAlign w:val="center"/>
              </w:tcPr>
            </w:tcPrChange>
          </w:tcPr>
          <w:p w14:paraId="08CE6F91" w14:textId="6EFF5759" w:rsidR="00AD629D" w:rsidRPr="000103D5" w:rsidDel="00382281" w:rsidRDefault="00AD629D" w:rsidP="00AD629D">
            <w:pPr>
              <w:spacing w:after="0" w:line="240" w:lineRule="auto"/>
              <w:jc w:val="center"/>
              <w:rPr>
                <w:del w:id="28" w:author="Pikus Anna" w:date="2022-02-11T11:39:00Z"/>
                <w:rFonts w:ascii="Corbel" w:hAnsi="Corbel"/>
                <w:sz w:val="24"/>
                <w:szCs w:val="24"/>
              </w:rPr>
            </w:pPr>
          </w:p>
          <w:p w14:paraId="01A75E0E" w14:textId="6EDC6A23" w:rsidR="00AD629D" w:rsidRPr="000103D5" w:rsidDel="00382281" w:rsidRDefault="00AD629D" w:rsidP="00AD629D">
            <w:pPr>
              <w:spacing w:after="0" w:line="240" w:lineRule="auto"/>
              <w:jc w:val="center"/>
              <w:rPr>
                <w:del w:id="29" w:author="Pikus Anna" w:date="2022-02-11T11:39:00Z"/>
                <w:rFonts w:ascii="Corbel" w:hAnsi="Corbel"/>
                <w:sz w:val="24"/>
                <w:szCs w:val="24"/>
              </w:rPr>
            </w:pPr>
            <w:del w:id="30" w:author="Pikus Anna" w:date="2022-02-11T11:39:00Z">
              <w:r w:rsidRPr="000103D5" w:rsidDel="00382281">
                <w:rPr>
                  <w:rFonts w:ascii="Corbel" w:hAnsi="Corbel"/>
                  <w:sz w:val="24"/>
                  <w:szCs w:val="24"/>
                </w:rPr>
                <w:delText>K_W04</w:delText>
              </w:r>
            </w:del>
          </w:p>
          <w:p w14:paraId="61CDCEAD" w14:textId="18E0A160" w:rsidR="00AD629D" w:rsidRPr="000103D5" w:rsidDel="00382281" w:rsidRDefault="00AD629D" w:rsidP="00AD629D">
            <w:pPr>
              <w:spacing w:after="0" w:line="240" w:lineRule="auto"/>
              <w:jc w:val="center"/>
              <w:rPr>
                <w:del w:id="31" w:author="Pikus Anna" w:date="2022-02-11T11:39:00Z"/>
                <w:rFonts w:ascii="Corbel" w:hAnsi="Corbel"/>
                <w:sz w:val="24"/>
                <w:szCs w:val="24"/>
              </w:rPr>
            </w:pPr>
          </w:p>
        </w:tc>
      </w:tr>
      <w:tr w:rsidR="00AD629D" w:rsidRPr="000103D5" w14:paraId="5A0CA273" w14:textId="77777777" w:rsidTr="0038228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Pikus Anna" w:date="2022-02-11T11:3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960800" w14:textId="555858CF" w:rsidR="00AD629D" w:rsidRPr="00382281" w:rsidRDefault="00AD629D" w:rsidP="00382281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rPrChange w:id="33" w:author="Pikus Anna" w:date="2022-02-11T11:39:00Z">
                  <w:rPr/>
                </w:rPrChange>
              </w:rPr>
              <w:pPrChange w:id="34" w:author="Pikus Anna" w:date="2022-02-11T11:39:00Z">
                <w:pPr>
                  <w:spacing w:after="0" w:line="240" w:lineRule="auto"/>
                  <w:jc w:val="center"/>
                </w:pPr>
              </w:pPrChange>
            </w:pPr>
            <w:del w:id="35" w:author="Pikus Anna" w:date="2022-02-11T11:39:00Z">
              <w:r w:rsidRPr="00382281" w:rsidDel="00382281">
                <w:rPr>
                  <w:rFonts w:ascii="Corbel" w:hAnsi="Corbel"/>
                  <w:sz w:val="24"/>
                  <w:szCs w:val="24"/>
                  <w:rPrChange w:id="36" w:author="Pikus Anna" w:date="2022-02-11T11:39:00Z">
                    <w:rPr/>
                  </w:rPrChange>
                </w:rPr>
                <w:delText>EK_03</w:delText>
              </w:r>
            </w:del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Pikus Anna" w:date="2022-02-11T11:39:00Z">
              <w:tcPr>
                <w:tcW w:w="6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B2A32" w14:textId="77777777" w:rsidR="00AD629D" w:rsidRPr="000103D5" w:rsidRDefault="00AD629D" w:rsidP="19593EB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Student potrafi krytycznie odnieść się do zgłaszanych na forum krajowym lub międzynarodowym propozycji rozwiązań w zakresie prawa prywatnego, a także wykorzystać wiedzę w konkretnych sytuacjach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Pikus Anna" w:date="2022-02-11T11:39:00Z">
              <w:tcPr>
                <w:tcW w:w="1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229AF3" w14:textId="77777777" w:rsidR="00AD629D" w:rsidRPr="000103D5" w:rsidRDefault="00AD629D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AD629D" w:rsidRPr="000103D5" w14:paraId="273CE131" w14:textId="77777777" w:rsidTr="0038228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Pikus Anna" w:date="2022-02-11T11:3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3198C" w14:textId="3953D8D6" w:rsidR="00AD629D" w:rsidRPr="00382281" w:rsidRDefault="00AD629D" w:rsidP="00382281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rPrChange w:id="40" w:author="Pikus Anna" w:date="2022-02-11T11:39:00Z">
                  <w:rPr/>
                </w:rPrChange>
              </w:rPr>
              <w:pPrChange w:id="41" w:author="Pikus Anna" w:date="2022-02-11T11:39:00Z">
                <w:pPr>
                  <w:spacing w:after="0" w:line="240" w:lineRule="auto"/>
                  <w:jc w:val="center"/>
                </w:pPr>
              </w:pPrChange>
            </w:pPr>
            <w:del w:id="42" w:author="Pikus Anna" w:date="2022-02-11T11:39:00Z">
              <w:r w:rsidRPr="00382281" w:rsidDel="00382281">
                <w:rPr>
                  <w:rFonts w:ascii="Corbel" w:hAnsi="Corbel"/>
                  <w:sz w:val="24"/>
                  <w:szCs w:val="24"/>
                  <w:rPrChange w:id="43" w:author="Pikus Anna" w:date="2022-02-11T11:39:00Z">
                    <w:rPr/>
                  </w:rPrChange>
                </w:rPr>
                <w:delText>EK_04</w:delText>
              </w:r>
            </w:del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Pikus Anna" w:date="2022-02-11T11:39:00Z">
              <w:tcPr>
                <w:tcW w:w="6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DBD27" w14:textId="6683B242" w:rsidR="00AD629D" w:rsidRPr="000103D5" w:rsidRDefault="00AD629D" w:rsidP="19593EB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Student potrafi rozpoznać i stosować prawne i</w:t>
            </w:r>
            <w:r w:rsidR="3A5C3764" w:rsidRPr="19593EBF">
              <w:rPr>
                <w:rFonts w:ascii="Corbel" w:hAnsi="Corbel"/>
                <w:sz w:val="24"/>
                <w:szCs w:val="24"/>
              </w:rPr>
              <w:t xml:space="preserve"> </w:t>
            </w:r>
            <w:r w:rsidRPr="19593EBF">
              <w:rPr>
                <w:rFonts w:ascii="Corbel" w:hAnsi="Corbel"/>
                <w:sz w:val="24"/>
                <w:szCs w:val="24"/>
              </w:rPr>
              <w:t>pozaprawne, w tym zawodowe i moralne, normy i reguły obowiązujące w organizacjach i instytucjach działających w szeroko pojętych stosunkach międzynarodowych.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Pikus Anna" w:date="2022-02-11T11:39:00Z">
              <w:tcPr>
                <w:tcW w:w="1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AB4C3" w14:textId="77777777" w:rsidR="00AD629D" w:rsidRPr="000103D5" w:rsidRDefault="00AD629D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AD629D" w:rsidRPr="000103D5" w14:paraId="3085F801" w14:textId="77777777" w:rsidTr="0038228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Pikus Anna" w:date="2022-02-11T11:3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357262" w14:textId="60B26933" w:rsidR="00AD629D" w:rsidRPr="00382281" w:rsidRDefault="00AD629D" w:rsidP="00382281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rPrChange w:id="47" w:author="Pikus Anna" w:date="2022-02-11T11:39:00Z">
                  <w:rPr/>
                </w:rPrChange>
              </w:rPr>
              <w:pPrChange w:id="48" w:author="Pikus Anna" w:date="2022-02-11T11:39:00Z">
                <w:pPr>
                  <w:spacing w:after="0" w:line="240" w:lineRule="auto"/>
                  <w:jc w:val="center"/>
                </w:pPr>
              </w:pPrChange>
            </w:pPr>
            <w:del w:id="49" w:author="Pikus Anna" w:date="2022-02-11T11:39:00Z">
              <w:r w:rsidRPr="00382281" w:rsidDel="00382281">
                <w:rPr>
                  <w:rFonts w:ascii="Corbel" w:hAnsi="Corbel"/>
                  <w:sz w:val="24"/>
                  <w:szCs w:val="24"/>
                  <w:rPrChange w:id="50" w:author="Pikus Anna" w:date="2022-02-11T11:39:00Z">
                    <w:rPr/>
                  </w:rPrChange>
                </w:rPr>
                <w:delText>EK_05</w:delText>
              </w:r>
            </w:del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Pikus Anna" w:date="2022-02-11T11:39:00Z">
              <w:tcPr>
                <w:tcW w:w="6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1FE3A" w14:textId="77777777" w:rsidR="00AD629D" w:rsidRPr="000103D5" w:rsidRDefault="00AD629D" w:rsidP="19593E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Student jest gotów do ciągłego pogłębiania zdobytej wiedzy w zakresie prawa prywatnego, a także wyrażać krytyczną opinię w tym zakresie.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Pikus Anna" w:date="2022-02-11T11:39:00Z">
              <w:tcPr>
                <w:tcW w:w="1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3E2D9" w14:textId="77777777" w:rsidR="00AD629D" w:rsidRPr="000103D5" w:rsidRDefault="00AD629D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6BB9E253" w14:textId="77777777" w:rsidR="00D80E4D" w:rsidRPr="000103D5" w:rsidRDefault="00D80E4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5A7745A" w14:textId="144E587F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748CFA8" w14:textId="79DA83BE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672DAB3" w14:textId="6DF9A55A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BD206EC" w14:textId="7051B1F5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BEA857" w14:textId="453451BE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0103D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>3.3</w:t>
      </w:r>
      <w:r w:rsidR="001D7B54" w:rsidRPr="000103D5">
        <w:rPr>
          <w:rFonts w:ascii="Corbel" w:hAnsi="Corbel"/>
          <w:b/>
          <w:sz w:val="24"/>
          <w:szCs w:val="24"/>
        </w:rPr>
        <w:t xml:space="preserve"> </w:t>
      </w:r>
      <w:r w:rsidR="0085747A" w:rsidRPr="000103D5">
        <w:rPr>
          <w:rFonts w:ascii="Corbel" w:hAnsi="Corbel"/>
          <w:b/>
          <w:sz w:val="24"/>
          <w:szCs w:val="24"/>
        </w:rPr>
        <w:t>T</w:t>
      </w:r>
      <w:r w:rsidR="001D7B54" w:rsidRPr="000103D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03D5">
        <w:rPr>
          <w:rFonts w:ascii="Corbel" w:hAnsi="Corbel"/>
          <w:sz w:val="24"/>
          <w:szCs w:val="24"/>
        </w:rPr>
        <w:t xml:space="preserve">  </w:t>
      </w:r>
    </w:p>
    <w:p w14:paraId="23DE523C" w14:textId="77777777" w:rsidR="00A30BF7" w:rsidRPr="000103D5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0103D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 xml:space="preserve">Problematyka wykładu </w:t>
      </w:r>
    </w:p>
    <w:p w14:paraId="52E56223" w14:textId="77777777" w:rsidR="00675843" w:rsidRPr="000103D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87EA2A8" w14:textId="77777777" w:rsidTr="329CCDA9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0103D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103D5" w14:paraId="07547A01" w14:textId="77777777" w:rsidTr="329CCDA9">
        <w:trPr>
          <w:trHeight w:val="300"/>
        </w:trPr>
        <w:tc>
          <w:tcPr>
            <w:tcW w:w="9639" w:type="dxa"/>
            <w:tcBorders>
              <w:tl2br w:val="single" w:sz="4" w:space="0" w:color="auto"/>
            </w:tcBorders>
          </w:tcPr>
          <w:p w14:paraId="6DFB9E20" w14:textId="46E687BB" w:rsidR="00783A63" w:rsidRPr="000103D5" w:rsidRDefault="6639DB0D" w:rsidP="329CCDA9">
            <w:pPr>
              <w:pStyle w:val="Akapitzlist"/>
              <w:spacing w:after="0" w:line="240" w:lineRule="auto"/>
              <w:ind w:left="-250"/>
            </w:pPr>
            <w:r w:rsidRPr="329CCDA9">
              <w:t>Nie dotyczy</w:t>
            </w:r>
          </w:p>
        </w:tc>
      </w:tr>
    </w:tbl>
    <w:p w14:paraId="70DF9E56" w14:textId="77777777" w:rsidR="0085747A" w:rsidRPr="000103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103D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>Problematyka ćwiczeń audytoryjnych, konwersatoryjnych, laboratoryjnych</w:t>
      </w:r>
      <w:r w:rsidR="009F4610" w:rsidRPr="000103D5">
        <w:rPr>
          <w:rFonts w:ascii="Corbel" w:hAnsi="Corbel"/>
          <w:b/>
          <w:sz w:val="24"/>
          <w:szCs w:val="24"/>
        </w:rPr>
        <w:t xml:space="preserve">, </w:t>
      </w:r>
      <w:r w:rsidRPr="000103D5">
        <w:rPr>
          <w:rFonts w:ascii="Corbel" w:hAnsi="Corbel"/>
          <w:b/>
          <w:sz w:val="24"/>
          <w:szCs w:val="24"/>
        </w:rPr>
        <w:t xml:space="preserve">zajęć praktycznych </w:t>
      </w:r>
    </w:p>
    <w:p w14:paraId="44E871BC" w14:textId="77777777" w:rsidR="0085747A" w:rsidRPr="000103D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5225495" w14:textId="77777777" w:rsidTr="329CCDA9">
        <w:tc>
          <w:tcPr>
            <w:tcW w:w="9639" w:type="dxa"/>
          </w:tcPr>
          <w:p w14:paraId="5D69D229" w14:textId="77777777" w:rsidR="0085747A" w:rsidRPr="000103D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103D5" w14:paraId="46162F23" w14:textId="77777777" w:rsidTr="329CCDA9">
        <w:tc>
          <w:tcPr>
            <w:tcW w:w="9639" w:type="dxa"/>
          </w:tcPr>
          <w:p w14:paraId="144A5D23" w14:textId="77777777" w:rsidR="00F32FEB" w:rsidRPr="000103D5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2027EF96" w14:textId="77777777" w:rsidR="00187745" w:rsidRPr="000103D5" w:rsidRDefault="00187745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>Podziały</w:t>
            </w:r>
            <w:proofErr w:type="spellEnd"/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>prawa</w:t>
            </w:r>
            <w:proofErr w:type="spellEnd"/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0103D5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US"/>
              </w:rPr>
              <w:t>ius</w:t>
            </w:r>
            <w:proofErr w:type="spellEnd"/>
            <w:r w:rsidRPr="000103D5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US"/>
              </w:rPr>
              <w:t xml:space="preserve"> privatum </w:t>
            </w:r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9DAF1B8" w14:textId="77777777" w:rsidR="00783A63" w:rsidRPr="000103D5" w:rsidRDefault="003009DE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>Prawo starożytne</w:t>
            </w:r>
            <w:r w:rsidR="00187745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(Egipt, Izrael, Grecja, Mezopotamia)</w:t>
            </w:r>
            <w:r w:rsidR="00783A63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12C30379" w14:textId="77777777" w:rsidR="00783A63" w:rsidRPr="000103D5" w:rsidRDefault="003009DE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>Prawo rzymskie</w:t>
            </w:r>
            <w:r w:rsidR="00783A63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0A6F932B" w14:textId="77777777" w:rsidR="00783A63" w:rsidRPr="000103D5" w:rsidRDefault="003009DE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średniowiecznej Europy </w:t>
            </w:r>
          </w:p>
          <w:p w14:paraId="02615FB2" w14:textId="77777777" w:rsidR="00783A63" w:rsidRPr="000103D5" w:rsidRDefault="003009DE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Kształtowanie się narodowych systemów prawnych w Europie </w:t>
            </w:r>
          </w:p>
          <w:p w14:paraId="1917E841" w14:textId="77777777" w:rsidR="00783A63" w:rsidRPr="000103D5" w:rsidRDefault="00187745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europejskie </w:t>
            </w:r>
          </w:p>
          <w:p w14:paraId="7A30C566" w14:textId="0A896577" w:rsidR="0085747A" w:rsidRPr="000103D5" w:rsidRDefault="20B15DB4" w:rsidP="329CCDA9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329CCDA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Wybrane zagadnienia prawa prywatnego na przestrzeni dziejów (prawo procesowe, prawo osobowe, prawo rodzinne, prawo spadkowe, prawo rzeczowe, prawo zobowiązań) </w:t>
            </w:r>
          </w:p>
        </w:tc>
      </w:tr>
    </w:tbl>
    <w:p w14:paraId="637805D2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0103D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>3.4 Metody dydaktyczne</w:t>
      </w:r>
      <w:r w:rsidRPr="000103D5">
        <w:rPr>
          <w:rFonts w:ascii="Corbel" w:hAnsi="Corbel"/>
          <w:b w:val="0"/>
          <w:smallCaps w:val="0"/>
          <w:szCs w:val="24"/>
        </w:rPr>
        <w:t xml:space="preserve"> </w:t>
      </w:r>
    </w:p>
    <w:p w14:paraId="463F29E8" w14:textId="77777777" w:rsidR="00A30BF7" w:rsidRPr="000103D5" w:rsidRDefault="00A30BF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82381DC" w14:textId="77777777" w:rsidR="00783A63" w:rsidRPr="000103D5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0103D5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61829076" w14:textId="77777777" w:rsidR="00E960BB" w:rsidRPr="000103D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0103D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 </w:t>
      </w:r>
      <w:r w:rsidR="0085747A" w:rsidRPr="000103D5">
        <w:rPr>
          <w:rFonts w:ascii="Corbel" w:hAnsi="Corbel"/>
          <w:smallCaps w:val="0"/>
          <w:szCs w:val="24"/>
        </w:rPr>
        <w:t>METODY I KRYTERIA OCENY</w:t>
      </w:r>
      <w:r w:rsidR="009F4610" w:rsidRPr="000103D5">
        <w:rPr>
          <w:rFonts w:ascii="Corbel" w:hAnsi="Corbel"/>
          <w:smallCaps w:val="0"/>
          <w:szCs w:val="24"/>
        </w:rPr>
        <w:t xml:space="preserve"> </w:t>
      </w:r>
    </w:p>
    <w:p w14:paraId="2BA226A1" w14:textId="77777777" w:rsidR="00923D7D" w:rsidRPr="000103D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0103D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03D5">
        <w:rPr>
          <w:rFonts w:ascii="Corbel" w:hAnsi="Corbel"/>
          <w:smallCaps w:val="0"/>
          <w:szCs w:val="24"/>
        </w:rPr>
        <w:t>uczenia się</w:t>
      </w:r>
    </w:p>
    <w:p w14:paraId="17AD93B2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5782"/>
        <w:gridCol w:w="1788"/>
      </w:tblGrid>
      <w:tr w:rsidR="0085747A" w:rsidRPr="000103D5" w14:paraId="5C3740EA" w14:textId="77777777" w:rsidTr="532A3BD1">
        <w:tc>
          <w:tcPr>
            <w:tcW w:w="1950" w:type="dxa"/>
            <w:vAlign w:val="center"/>
          </w:tcPr>
          <w:p w14:paraId="59C1A4F7" w14:textId="77777777" w:rsidR="0085747A" w:rsidRPr="000103D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782" w:type="dxa"/>
            <w:vAlign w:val="center"/>
          </w:tcPr>
          <w:p w14:paraId="3AC1580F" w14:textId="16BFEFC9" w:rsidR="0085747A" w:rsidRPr="000103D5" w:rsidRDefault="00A84C85" w:rsidP="329CCD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29CCD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CE0AF75" w:rsidRPr="329CCD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0103D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0103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0103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103D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103D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3A63" w:rsidRPr="000103D5" w14:paraId="7168E177" w14:textId="77777777" w:rsidTr="532A3BD1">
        <w:tc>
          <w:tcPr>
            <w:tcW w:w="1950" w:type="dxa"/>
            <w:vAlign w:val="center"/>
          </w:tcPr>
          <w:p w14:paraId="4EEBB90D" w14:textId="77777777" w:rsidR="00783A63" w:rsidRPr="000103D5" w:rsidRDefault="00AD629D" w:rsidP="00AD62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782" w:type="dxa"/>
            <w:vAlign w:val="center"/>
          </w:tcPr>
          <w:p w14:paraId="4E0D8DF5" w14:textId="77777777" w:rsidR="00783A63" w:rsidRPr="000103D5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783A63" w:rsidRPr="000103D5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239615AF" w:rsidR="00783A63" w:rsidRPr="000103D5" w:rsidRDefault="5AA669C3" w:rsidP="532A3B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532A3BD1">
              <w:rPr>
                <w:rFonts w:ascii="Corbel" w:hAnsi="Corbel"/>
                <w:b w:val="0"/>
              </w:rPr>
              <w:t>konw</w:t>
            </w:r>
            <w:proofErr w:type="spellEnd"/>
            <w:r w:rsidR="00783A63" w:rsidRPr="532A3BD1">
              <w:rPr>
                <w:rFonts w:ascii="Corbel" w:hAnsi="Corbel"/>
                <w:b w:val="0"/>
              </w:rPr>
              <w:t>.</w:t>
            </w:r>
          </w:p>
        </w:tc>
      </w:tr>
      <w:tr w:rsidR="00012CDC" w:rsidRPr="000103D5" w14:paraId="05067DB7" w14:textId="77777777" w:rsidTr="532A3BD1">
        <w:tc>
          <w:tcPr>
            <w:tcW w:w="1950" w:type="dxa"/>
            <w:vAlign w:val="center"/>
          </w:tcPr>
          <w:p w14:paraId="69FEFE27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782" w:type="dxa"/>
            <w:vAlign w:val="center"/>
          </w:tcPr>
          <w:p w14:paraId="2D50CC7C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43B39C87" w:rsidR="00012CDC" w:rsidRPr="000103D5" w:rsidRDefault="3C9A4CD1" w:rsidP="532A3B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532A3BD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proofErr w:type="spellEnd"/>
            <w:r w:rsidR="17489CDC" w:rsidRPr="532A3BD1">
              <w:rPr>
                <w:rFonts w:ascii="Corbel" w:hAnsi="Corbel"/>
                <w:b w:val="0"/>
              </w:rPr>
              <w:t>.</w:t>
            </w:r>
          </w:p>
        </w:tc>
      </w:tr>
      <w:tr w:rsidR="00012CDC" w:rsidRPr="000103D5" w14:paraId="31926656" w14:textId="77777777" w:rsidTr="532A3BD1">
        <w:tc>
          <w:tcPr>
            <w:tcW w:w="1950" w:type="dxa"/>
            <w:vAlign w:val="center"/>
          </w:tcPr>
          <w:p w14:paraId="002D746F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782" w:type="dxa"/>
            <w:vAlign w:val="center"/>
          </w:tcPr>
          <w:p w14:paraId="4DE46190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285B7497" w:rsidR="00012CDC" w:rsidRPr="000103D5" w:rsidRDefault="0EFA2F25" w:rsidP="532A3B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proofErr w:type="spellStart"/>
            <w:r w:rsidRPr="532A3BD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proofErr w:type="spellEnd"/>
            <w:r w:rsidRPr="532A3BD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.</w:t>
            </w:r>
          </w:p>
        </w:tc>
      </w:tr>
      <w:tr w:rsidR="00012CDC" w:rsidRPr="000103D5" w14:paraId="24618E8B" w14:textId="77777777" w:rsidTr="532A3BD1">
        <w:tc>
          <w:tcPr>
            <w:tcW w:w="1950" w:type="dxa"/>
            <w:vAlign w:val="center"/>
          </w:tcPr>
          <w:p w14:paraId="5990E71B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782" w:type="dxa"/>
            <w:vAlign w:val="center"/>
          </w:tcPr>
          <w:p w14:paraId="1B7DD3A9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366EFF3C" w:rsidR="00012CDC" w:rsidRPr="000103D5" w:rsidRDefault="00A6D860" w:rsidP="532A3B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proofErr w:type="spellStart"/>
            <w:r w:rsidRPr="532A3BD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proofErr w:type="spellEnd"/>
            <w:r w:rsidRPr="532A3BD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.</w:t>
            </w:r>
          </w:p>
        </w:tc>
      </w:tr>
      <w:tr w:rsidR="00012CDC" w:rsidRPr="000103D5" w:rsidDel="00A315DB" w14:paraId="13B2F892" w14:textId="566D76C5" w:rsidTr="532A3BD1">
        <w:trPr>
          <w:del w:id="53" w:author="Pikus Anna" w:date="2022-02-11T11:41:00Z"/>
        </w:trPr>
        <w:tc>
          <w:tcPr>
            <w:tcW w:w="1950" w:type="dxa"/>
            <w:vAlign w:val="center"/>
          </w:tcPr>
          <w:p w14:paraId="4A2F1096" w14:textId="2D6DDE02" w:rsidR="00012CDC" w:rsidRPr="000103D5" w:rsidDel="00A315DB" w:rsidRDefault="00012CDC" w:rsidP="00012CDC">
            <w:pPr>
              <w:pStyle w:val="Punktygwne"/>
              <w:spacing w:after="0"/>
              <w:jc w:val="center"/>
              <w:rPr>
                <w:del w:id="54" w:author="Pikus Anna" w:date="2022-02-11T11:41:00Z"/>
                <w:rFonts w:ascii="Corbel" w:hAnsi="Corbel"/>
                <w:b w:val="0"/>
                <w:szCs w:val="24"/>
              </w:rPr>
            </w:pPr>
            <w:del w:id="55" w:author="Pikus Anna" w:date="2022-02-11T11:41:00Z">
              <w:r w:rsidRPr="000103D5" w:rsidDel="00A315DB">
                <w:rPr>
                  <w:rFonts w:ascii="Corbel" w:hAnsi="Corbel"/>
                  <w:b w:val="0"/>
                  <w:szCs w:val="24"/>
                </w:rPr>
                <w:delText>EK_05</w:delText>
              </w:r>
            </w:del>
          </w:p>
        </w:tc>
        <w:tc>
          <w:tcPr>
            <w:tcW w:w="5782" w:type="dxa"/>
            <w:vAlign w:val="center"/>
          </w:tcPr>
          <w:p w14:paraId="397C11CE" w14:textId="4CCF173F" w:rsidR="00012CDC" w:rsidRPr="000103D5" w:rsidDel="00A315DB" w:rsidRDefault="00012CDC" w:rsidP="00012CDC">
            <w:pPr>
              <w:pStyle w:val="Punktygwne"/>
              <w:spacing w:before="0" w:after="0"/>
              <w:jc w:val="center"/>
              <w:rPr>
                <w:del w:id="56" w:author="Pikus Anna" w:date="2022-02-11T11:41:00Z"/>
                <w:rFonts w:ascii="Corbel" w:hAnsi="Corbel"/>
                <w:b w:val="0"/>
                <w:smallCaps w:val="0"/>
                <w:color w:val="000000"/>
                <w:szCs w:val="24"/>
              </w:rPr>
            </w:pPr>
            <w:del w:id="57" w:author="Pikus Anna" w:date="2022-02-11T11:41:00Z">
              <w:r w:rsidRPr="000103D5" w:rsidDel="00A315DB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delText>kolokwium</w:delText>
              </w:r>
            </w:del>
          </w:p>
          <w:p w14:paraId="716A8BEA" w14:textId="20247BF7" w:rsidR="00012CDC" w:rsidRPr="000103D5" w:rsidDel="00A315DB" w:rsidRDefault="00012CDC" w:rsidP="00012CDC">
            <w:pPr>
              <w:pStyle w:val="Punktygwne"/>
              <w:spacing w:before="0" w:after="0"/>
              <w:jc w:val="center"/>
              <w:rPr>
                <w:del w:id="58" w:author="Pikus Anna" w:date="2022-02-11T11:41:00Z"/>
                <w:rFonts w:ascii="Corbel" w:hAnsi="Corbel"/>
                <w:b w:val="0"/>
                <w:smallCaps w:val="0"/>
                <w:color w:val="000000"/>
                <w:szCs w:val="24"/>
              </w:rPr>
            </w:pPr>
            <w:del w:id="59" w:author="Pikus Anna" w:date="2022-02-11T11:41:00Z">
              <w:r w:rsidRPr="000103D5" w:rsidDel="00A315DB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delText>obserwacja w trakcie zajęć</w:delText>
              </w:r>
            </w:del>
          </w:p>
        </w:tc>
        <w:tc>
          <w:tcPr>
            <w:tcW w:w="1788" w:type="dxa"/>
            <w:vAlign w:val="center"/>
          </w:tcPr>
          <w:p w14:paraId="4B09A058" w14:textId="4EDB8440" w:rsidR="00012CDC" w:rsidRPr="000103D5" w:rsidDel="00A315DB" w:rsidRDefault="392B009A" w:rsidP="532A3BD1">
            <w:pPr>
              <w:pStyle w:val="Punktygwne"/>
              <w:spacing w:before="0" w:after="0"/>
              <w:jc w:val="center"/>
              <w:rPr>
                <w:del w:id="60" w:author="Pikus Anna" w:date="2022-02-11T11:41:00Z"/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del w:id="61" w:author="Pikus Anna" w:date="2022-02-11T11:41:00Z">
              <w:r w:rsidRPr="532A3BD1" w:rsidDel="00A315DB">
                <w:rPr>
                  <w:rFonts w:ascii="Corbel" w:eastAsia="Corbel" w:hAnsi="Corbel" w:cs="Corbel"/>
                  <w:b w:val="0"/>
                  <w:color w:val="000000" w:themeColor="text1"/>
                  <w:szCs w:val="24"/>
                </w:rPr>
                <w:delText>Konw.</w:delText>
              </w:r>
            </w:del>
          </w:p>
        </w:tc>
      </w:tr>
    </w:tbl>
    <w:p w14:paraId="0DE4B5B7" w14:textId="77777777" w:rsidR="00923D7D" w:rsidRPr="000103D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0103D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4.2 </w:t>
      </w:r>
      <w:r w:rsidR="0085747A" w:rsidRPr="000103D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03D5">
        <w:rPr>
          <w:rFonts w:ascii="Corbel" w:hAnsi="Corbel"/>
          <w:smallCaps w:val="0"/>
          <w:szCs w:val="24"/>
        </w:rPr>
        <w:t xml:space="preserve"> </w:t>
      </w:r>
    </w:p>
    <w:p w14:paraId="66204FF1" w14:textId="77777777" w:rsidR="00923D7D" w:rsidRPr="000103D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2A5A9BBF" w14:textId="77777777" w:rsidTr="532A3BD1">
        <w:tc>
          <w:tcPr>
            <w:tcW w:w="9670" w:type="dxa"/>
          </w:tcPr>
          <w:p w14:paraId="2DBF0D7D" w14:textId="77777777" w:rsidR="00A30BF7" w:rsidRPr="000103D5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12115D76" w14:textId="77777777" w:rsidR="006F1897" w:rsidRPr="000103D5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eastAsia="Cambria" w:hAnsi="Corbel"/>
                <w:sz w:val="24"/>
                <w:szCs w:val="24"/>
              </w:rPr>
              <w:t>K</w:t>
            </w:r>
            <w:r w:rsidR="006F1897" w:rsidRPr="000103D5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0103D5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6B62F1B3" w14:textId="77777777" w:rsidR="00A30BF7" w:rsidRPr="000103D5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E5D1A" w14:textId="77777777" w:rsidR="0085747A" w:rsidRPr="000103D5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0103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2F2C34E" w14:textId="77777777" w:rsidR="00783A63" w:rsidRPr="000103D5" w:rsidRDefault="00783A63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0A4E5D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0103D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 xml:space="preserve">5. </w:t>
      </w:r>
      <w:r w:rsidR="00C61DC5" w:rsidRPr="000103D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219836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0103D5" w14:paraId="63D9DE79" w14:textId="77777777" w:rsidTr="329CCDA9">
        <w:tc>
          <w:tcPr>
            <w:tcW w:w="4962" w:type="dxa"/>
            <w:vAlign w:val="center"/>
          </w:tcPr>
          <w:p w14:paraId="4C452BB7" w14:textId="77777777" w:rsidR="0085747A" w:rsidRPr="000103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103D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103D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0103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103D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103D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103D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103D5" w14:paraId="62C97A49" w14:textId="77777777" w:rsidTr="329CCDA9">
        <w:tc>
          <w:tcPr>
            <w:tcW w:w="4962" w:type="dxa"/>
          </w:tcPr>
          <w:p w14:paraId="765A5D29" w14:textId="58B863ED" w:rsidR="0085747A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29CCDA9">
              <w:rPr>
                <w:rFonts w:ascii="Corbel" w:hAnsi="Corbel"/>
                <w:sz w:val="24"/>
                <w:szCs w:val="24"/>
              </w:rPr>
              <w:t>G</w:t>
            </w:r>
            <w:r w:rsidR="0085747A" w:rsidRPr="329CCDA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29CCDA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29CCDA9">
              <w:rPr>
                <w:rFonts w:ascii="Corbel" w:hAnsi="Corbel"/>
                <w:sz w:val="24"/>
                <w:szCs w:val="24"/>
              </w:rPr>
              <w:t xml:space="preserve"> w</w:t>
            </w:r>
            <w:r w:rsidRPr="329CCDA9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29CCDA9">
              <w:rPr>
                <w:rFonts w:ascii="Corbel" w:hAnsi="Corbel"/>
                <w:sz w:val="24"/>
                <w:szCs w:val="24"/>
              </w:rPr>
              <w:t xml:space="preserve"> z</w:t>
            </w:r>
            <w:r w:rsidR="42483896" w:rsidRPr="329CCDA9">
              <w:rPr>
                <w:rFonts w:ascii="Corbel" w:hAnsi="Corbel"/>
                <w:sz w:val="24"/>
                <w:szCs w:val="24"/>
              </w:rPr>
              <w:t xml:space="preserve"> </w:t>
            </w:r>
            <w:r w:rsidR="003B68F3" w:rsidRPr="329CCDA9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329CCDA9">
              <w:rPr>
                <w:rFonts w:ascii="Corbel" w:hAnsi="Corbel"/>
                <w:sz w:val="24"/>
                <w:szCs w:val="24"/>
              </w:rPr>
              <w:t xml:space="preserve"> </w:t>
            </w:r>
            <w:r w:rsidRPr="329CCDA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9E6CF4C" w14:textId="6ECB95DD" w:rsidR="0085747A" w:rsidRPr="000103D5" w:rsidRDefault="593DE3CE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</w:tr>
      <w:tr w:rsidR="00C61DC5" w:rsidRPr="000103D5" w14:paraId="75BBCC43" w14:textId="77777777" w:rsidTr="329CCDA9">
        <w:tc>
          <w:tcPr>
            <w:tcW w:w="4962" w:type="dxa"/>
          </w:tcPr>
          <w:p w14:paraId="61BA0769" w14:textId="77777777" w:rsidR="00C61DC5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77C821B" w14:textId="54A4877A" w:rsidR="0055306D" w:rsidRPr="000103D5" w:rsidRDefault="00AD629D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2</w:t>
            </w:r>
            <w:r w:rsidR="04F7A789" w:rsidRPr="19593EBF">
              <w:rPr>
                <w:rFonts w:ascii="Corbel" w:hAnsi="Corbel"/>
                <w:sz w:val="24"/>
                <w:szCs w:val="24"/>
              </w:rPr>
              <w:t>0</w:t>
            </w:r>
            <w:r w:rsidR="58045272" w:rsidRPr="19593EB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96FEF7D" w14:textId="77777777" w:rsidR="00C61DC5" w:rsidRPr="000103D5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0103D5" w14:paraId="45885896" w14:textId="77777777" w:rsidTr="329CCDA9">
        <w:tc>
          <w:tcPr>
            <w:tcW w:w="4962" w:type="dxa"/>
          </w:tcPr>
          <w:p w14:paraId="7660431A" w14:textId="77777777" w:rsidR="0071620A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7492A81F" w14:textId="1E4865FB" w:rsidR="0055306D" w:rsidRPr="000103D5" w:rsidRDefault="04F7A789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30</w:t>
            </w:r>
            <w:r w:rsidR="58045272" w:rsidRPr="19593EB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194DBDC" w14:textId="77777777" w:rsidR="00C61DC5" w:rsidRPr="000103D5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0103D5" w14:paraId="03639AFE" w14:textId="77777777" w:rsidTr="329CCDA9">
        <w:tc>
          <w:tcPr>
            <w:tcW w:w="4962" w:type="dxa"/>
          </w:tcPr>
          <w:p w14:paraId="3D4B2727" w14:textId="77777777" w:rsidR="0085747A" w:rsidRPr="000103D5" w:rsidRDefault="0085747A" w:rsidP="003B68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F8EA849" w14:textId="77777777" w:rsidR="0085747A" w:rsidRPr="000103D5" w:rsidRDefault="00AD629D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8</w:t>
            </w:r>
            <w:r w:rsidR="00F32FEB" w:rsidRPr="000103D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0103D5" w14:paraId="42922784" w14:textId="77777777" w:rsidTr="329CCDA9">
        <w:tc>
          <w:tcPr>
            <w:tcW w:w="4962" w:type="dxa"/>
          </w:tcPr>
          <w:p w14:paraId="5FD1C35E" w14:textId="77777777" w:rsidR="0085747A" w:rsidRPr="000103D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0103D5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0103D5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0103D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03D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4CD245A" w14:textId="77777777" w:rsidR="003E1941" w:rsidRPr="000103D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0103D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6. </w:t>
      </w:r>
      <w:r w:rsidR="0085747A" w:rsidRPr="000103D5">
        <w:rPr>
          <w:rFonts w:ascii="Corbel" w:hAnsi="Corbel"/>
          <w:smallCaps w:val="0"/>
          <w:szCs w:val="24"/>
        </w:rPr>
        <w:t>PRAKTY</w:t>
      </w:r>
      <w:r w:rsidR="003B68F3" w:rsidRPr="000103D5">
        <w:rPr>
          <w:rFonts w:ascii="Corbel" w:hAnsi="Corbel"/>
          <w:smallCaps w:val="0"/>
          <w:szCs w:val="24"/>
        </w:rPr>
        <w:t>KI ZAWODOWE W RAMACH PRZEDMIOTU</w:t>
      </w:r>
      <w:r w:rsidRPr="000103D5">
        <w:rPr>
          <w:rFonts w:ascii="Corbel" w:hAnsi="Corbel"/>
          <w:smallCaps w:val="0"/>
          <w:szCs w:val="24"/>
        </w:rPr>
        <w:t xml:space="preserve"> </w:t>
      </w:r>
    </w:p>
    <w:p w14:paraId="1231BE67" w14:textId="77777777" w:rsidR="0085747A" w:rsidRPr="000103D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103D5" w14:paraId="146D6691" w14:textId="77777777" w:rsidTr="329CCDA9">
        <w:trPr>
          <w:trHeight w:val="397"/>
        </w:trPr>
        <w:tc>
          <w:tcPr>
            <w:tcW w:w="3544" w:type="dxa"/>
          </w:tcPr>
          <w:p w14:paraId="55E98D25" w14:textId="77777777" w:rsidR="0085747A" w:rsidRPr="000103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36FEB5B0" w14:textId="35576FAE" w:rsidR="0085747A" w:rsidRPr="000103D5" w:rsidRDefault="3636A9E0" w:rsidP="19593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9593EB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0103D5" w14:paraId="05EFD703" w14:textId="77777777" w:rsidTr="329CCDA9">
        <w:trPr>
          <w:trHeight w:val="397"/>
        </w:trPr>
        <w:tc>
          <w:tcPr>
            <w:tcW w:w="3544" w:type="dxa"/>
          </w:tcPr>
          <w:p w14:paraId="7C3ADC5D" w14:textId="77777777" w:rsidR="0085747A" w:rsidRPr="000103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30D7AA69" w14:textId="5055E10C" w:rsidR="0085747A" w:rsidRPr="000103D5" w:rsidRDefault="12176330" w:rsidP="19593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9593EB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196D064" w14:textId="77777777" w:rsidR="003E1941" w:rsidRPr="000103D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0103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7. </w:t>
      </w:r>
      <w:r w:rsidR="0085747A" w:rsidRPr="000103D5">
        <w:rPr>
          <w:rFonts w:ascii="Corbel" w:hAnsi="Corbel"/>
          <w:smallCaps w:val="0"/>
          <w:szCs w:val="24"/>
        </w:rPr>
        <w:t>LITERATURA</w:t>
      </w:r>
      <w:r w:rsidRPr="000103D5">
        <w:rPr>
          <w:rFonts w:ascii="Corbel" w:hAnsi="Corbel"/>
          <w:smallCaps w:val="0"/>
          <w:szCs w:val="24"/>
        </w:rPr>
        <w:t xml:space="preserve"> </w:t>
      </w:r>
    </w:p>
    <w:p w14:paraId="34FF1C98" w14:textId="77777777" w:rsidR="00675843" w:rsidRPr="000103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103D5" w14:paraId="5C270D1F" w14:textId="77777777" w:rsidTr="329CCDA9">
        <w:trPr>
          <w:trHeight w:val="397"/>
        </w:trPr>
        <w:tc>
          <w:tcPr>
            <w:tcW w:w="7513" w:type="dxa"/>
          </w:tcPr>
          <w:p w14:paraId="0D317C7E" w14:textId="77777777" w:rsidR="0055306D" w:rsidRPr="000103D5" w:rsidRDefault="0085747A" w:rsidP="19593EBF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19593EBF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58045272" w:rsidRPr="19593EBF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6D072C0D" w14:textId="77777777" w:rsidR="00187745" w:rsidRPr="000103D5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545D265C" w14:textId="1DC66861" w:rsidR="0085747A" w:rsidRPr="000103D5" w:rsidRDefault="20B15DB4" w:rsidP="329CCDA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329CCDA9">
              <w:rPr>
                <w:rFonts w:ascii="Corbel" w:eastAsia="Cambria" w:hAnsi="Corbel"/>
                <w:sz w:val="24"/>
                <w:szCs w:val="24"/>
              </w:rPr>
              <w:t>K. Sójka</w:t>
            </w:r>
            <w:r w:rsidR="3DD7660C" w:rsidRPr="329CCDA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329CCDA9">
              <w:rPr>
                <w:rFonts w:ascii="Corbel" w:eastAsia="Cambria" w:hAnsi="Corbel"/>
                <w:sz w:val="24"/>
                <w:szCs w:val="24"/>
              </w:rPr>
              <w:t xml:space="preserve">-Zielińska, </w:t>
            </w:r>
            <w:r w:rsidRPr="329CCDA9">
              <w:rPr>
                <w:rFonts w:ascii="Corbel" w:eastAsia="Cambria" w:hAnsi="Corbel"/>
                <w:i/>
                <w:iCs/>
                <w:sz w:val="24"/>
                <w:szCs w:val="24"/>
              </w:rPr>
              <w:t>Historia prawa</w:t>
            </w:r>
            <w:r w:rsidRPr="329CCDA9">
              <w:rPr>
                <w:rFonts w:ascii="Corbel" w:eastAsia="Cambria" w:hAnsi="Corbel"/>
                <w:sz w:val="24"/>
                <w:szCs w:val="24"/>
              </w:rPr>
              <w:t>, Warszawa 2009</w:t>
            </w:r>
          </w:p>
          <w:p w14:paraId="48A21919" w14:textId="77777777" w:rsidR="00187745" w:rsidRPr="000103D5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</w:p>
        </w:tc>
      </w:tr>
      <w:tr w:rsidR="0085747A" w:rsidRPr="000103D5" w14:paraId="546D6390" w14:textId="77777777" w:rsidTr="329CCDA9">
        <w:trPr>
          <w:trHeight w:val="397"/>
        </w:trPr>
        <w:tc>
          <w:tcPr>
            <w:tcW w:w="7513" w:type="dxa"/>
          </w:tcPr>
          <w:p w14:paraId="1616B1D9" w14:textId="77777777" w:rsidR="00BA0FFF" w:rsidRPr="000103D5" w:rsidRDefault="0085747A" w:rsidP="19593EBF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593EBF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6BD18F9B" w14:textId="77777777" w:rsidR="00BA0FFF" w:rsidRPr="000103D5" w:rsidRDefault="00BA0FFF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12DD224" w14:textId="0A5C32AE" w:rsidR="00187745" w:rsidRPr="000103D5" w:rsidRDefault="20B15DB4" w:rsidP="329CCDA9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329CCDA9">
              <w:rPr>
                <w:rFonts w:ascii="Corbel" w:eastAsia="Cambria" w:hAnsi="Corbel"/>
                <w:sz w:val="24"/>
                <w:szCs w:val="24"/>
              </w:rPr>
              <w:t xml:space="preserve">W. </w:t>
            </w:r>
            <w:proofErr w:type="spellStart"/>
            <w:r w:rsidRPr="329CCDA9">
              <w:rPr>
                <w:rFonts w:ascii="Corbel" w:eastAsia="Cambria" w:hAnsi="Corbel"/>
                <w:sz w:val="24"/>
                <w:szCs w:val="24"/>
              </w:rPr>
              <w:t>Dajczak</w:t>
            </w:r>
            <w:proofErr w:type="spellEnd"/>
            <w:r w:rsidRPr="329CCDA9">
              <w:rPr>
                <w:rFonts w:ascii="Corbel" w:eastAsia="Cambria" w:hAnsi="Corbel"/>
                <w:sz w:val="24"/>
                <w:szCs w:val="24"/>
              </w:rPr>
              <w:t xml:space="preserve">, T. </w:t>
            </w:r>
            <w:proofErr w:type="spellStart"/>
            <w:r w:rsidRPr="329CCDA9">
              <w:rPr>
                <w:rFonts w:ascii="Corbel" w:eastAsia="Cambria" w:hAnsi="Corbel"/>
                <w:sz w:val="24"/>
                <w:szCs w:val="24"/>
              </w:rPr>
              <w:t>Giaro</w:t>
            </w:r>
            <w:proofErr w:type="spellEnd"/>
            <w:r w:rsidRPr="329CCDA9">
              <w:rPr>
                <w:rFonts w:ascii="Corbel" w:eastAsia="Cambria" w:hAnsi="Corbel"/>
                <w:sz w:val="24"/>
                <w:szCs w:val="24"/>
              </w:rPr>
              <w:t xml:space="preserve">, F. </w:t>
            </w:r>
            <w:proofErr w:type="spellStart"/>
            <w:r w:rsidRPr="329CCDA9">
              <w:rPr>
                <w:rFonts w:ascii="Corbel" w:eastAsia="Cambria" w:hAnsi="Corbel"/>
                <w:sz w:val="24"/>
                <w:szCs w:val="24"/>
              </w:rPr>
              <w:t>Longchamps</w:t>
            </w:r>
            <w:proofErr w:type="spellEnd"/>
            <w:r w:rsidRPr="329CCDA9">
              <w:rPr>
                <w:rFonts w:ascii="Corbel" w:eastAsia="Cambria" w:hAnsi="Corbel"/>
                <w:sz w:val="24"/>
                <w:szCs w:val="24"/>
              </w:rPr>
              <w:t xml:space="preserve"> de </w:t>
            </w:r>
            <w:proofErr w:type="spellStart"/>
            <w:r w:rsidRPr="329CCDA9">
              <w:rPr>
                <w:rFonts w:ascii="Corbel" w:eastAsia="Cambria" w:hAnsi="Corbel"/>
                <w:sz w:val="24"/>
                <w:szCs w:val="24"/>
              </w:rPr>
              <w:t>Berier</w:t>
            </w:r>
            <w:proofErr w:type="spellEnd"/>
            <w:r w:rsidRPr="329CCDA9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329CCDA9">
              <w:rPr>
                <w:rFonts w:ascii="Corbel" w:eastAsia="Cambria" w:hAnsi="Corbel"/>
                <w:i/>
                <w:iCs/>
                <w:sz w:val="24"/>
                <w:szCs w:val="24"/>
              </w:rPr>
              <w:t>Prawo rzymskie. U</w:t>
            </w:r>
            <w:r w:rsidR="20FE99E6" w:rsidRPr="329CCDA9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</w:t>
            </w:r>
            <w:r w:rsidRPr="329CCDA9">
              <w:rPr>
                <w:rFonts w:ascii="Corbel" w:eastAsia="Cambria" w:hAnsi="Corbel"/>
                <w:i/>
                <w:iCs/>
                <w:sz w:val="24"/>
                <w:szCs w:val="24"/>
              </w:rPr>
              <w:t>podstaw prawa prywatnego</w:t>
            </w:r>
            <w:r w:rsidRPr="329CCDA9">
              <w:rPr>
                <w:rFonts w:ascii="Corbel" w:eastAsia="Cambria" w:hAnsi="Corbel"/>
                <w:sz w:val="24"/>
                <w:szCs w:val="24"/>
              </w:rPr>
              <w:t>, Warszawa 2014.</w:t>
            </w:r>
          </w:p>
          <w:p w14:paraId="238601FE" w14:textId="77777777" w:rsidR="0085747A" w:rsidRPr="000103D5" w:rsidRDefault="0085747A" w:rsidP="00187745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i/>
                <w:smallCaps/>
                <w:color w:val="000000"/>
                <w:szCs w:val="24"/>
              </w:rPr>
            </w:pPr>
          </w:p>
        </w:tc>
      </w:tr>
    </w:tbl>
    <w:p w14:paraId="0F3CABC7" w14:textId="77777777" w:rsidR="0085747A" w:rsidRPr="000103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03D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103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03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58DE0" w14:textId="77777777" w:rsidR="009C54BC" w:rsidRDefault="009C54BC" w:rsidP="00C16ABF">
      <w:pPr>
        <w:spacing w:after="0" w:line="240" w:lineRule="auto"/>
      </w:pPr>
      <w:r>
        <w:separator/>
      </w:r>
    </w:p>
  </w:endnote>
  <w:endnote w:type="continuationSeparator" w:id="0">
    <w:p w14:paraId="6D15D015" w14:textId="77777777" w:rsidR="009C54BC" w:rsidRDefault="009C54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3B33A" w14:textId="77777777" w:rsidR="009C54BC" w:rsidRDefault="009C54BC" w:rsidP="00C16ABF">
      <w:pPr>
        <w:spacing w:after="0" w:line="240" w:lineRule="auto"/>
      </w:pPr>
      <w:r>
        <w:separator/>
      </w:r>
    </w:p>
  </w:footnote>
  <w:footnote w:type="continuationSeparator" w:id="0">
    <w:p w14:paraId="37F88BA1" w14:textId="77777777" w:rsidR="009C54BC" w:rsidRDefault="009C54B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236556"/>
    <w:multiLevelType w:val="hybridMultilevel"/>
    <w:tmpl w:val="B5B0DA18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3D5"/>
    <w:rsid w:val="00012CDC"/>
    <w:rsid w:val="00015B8F"/>
    <w:rsid w:val="00022ECE"/>
    <w:rsid w:val="000319BE"/>
    <w:rsid w:val="00042A51"/>
    <w:rsid w:val="00042D2E"/>
    <w:rsid w:val="00044C82"/>
    <w:rsid w:val="00070ED6"/>
    <w:rsid w:val="000742DC"/>
    <w:rsid w:val="00082B10"/>
    <w:rsid w:val="00084C12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745"/>
    <w:rsid w:val="00192F37"/>
    <w:rsid w:val="001A23C8"/>
    <w:rsid w:val="001A70D2"/>
    <w:rsid w:val="001C52E4"/>
    <w:rsid w:val="001D657B"/>
    <w:rsid w:val="001D7B54"/>
    <w:rsid w:val="001E0209"/>
    <w:rsid w:val="001E5335"/>
    <w:rsid w:val="001F2CA2"/>
    <w:rsid w:val="00200776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9DE"/>
    <w:rsid w:val="003018BA"/>
    <w:rsid w:val="0030395F"/>
    <w:rsid w:val="00305C92"/>
    <w:rsid w:val="003151C5"/>
    <w:rsid w:val="0031667D"/>
    <w:rsid w:val="003343CF"/>
    <w:rsid w:val="00346FE9"/>
    <w:rsid w:val="0034734A"/>
    <w:rsid w:val="0034759A"/>
    <w:rsid w:val="003503F6"/>
    <w:rsid w:val="003530DD"/>
    <w:rsid w:val="00363F78"/>
    <w:rsid w:val="00382281"/>
    <w:rsid w:val="003A0A5B"/>
    <w:rsid w:val="003A1176"/>
    <w:rsid w:val="003B612C"/>
    <w:rsid w:val="003B68F3"/>
    <w:rsid w:val="003C0BAE"/>
    <w:rsid w:val="003D18A9"/>
    <w:rsid w:val="003D6CE2"/>
    <w:rsid w:val="003E1941"/>
    <w:rsid w:val="003E2FE6"/>
    <w:rsid w:val="003E49D5"/>
    <w:rsid w:val="003E7F1E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C2A13"/>
    <w:rsid w:val="004D5282"/>
    <w:rsid w:val="004F1551"/>
    <w:rsid w:val="004F55A3"/>
    <w:rsid w:val="0050199B"/>
    <w:rsid w:val="0050496F"/>
    <w:rsid w:val="00513B6F"/>
    <w:rsid w:val="00517C63"/>
    <w:rsid w:val="005363C4"/>
    <w:rsid w:val="00536BDE"/>
    <w:rsid w:val="00543ACC"/>
    <w:rsid w:val="0055306D"/>
    <w:rsid w:val="0056696D"/>
    <w:rsid w:val="005811FF"/>
    <w:rsid w:val="0059484D"/>
    <w:rsid w:val="005A0855"/>
    <w:rsid w:val="005A3196"/>
    <w:rsid w:val="005A3AA0"/>
    <w:rsid w:val="005C080F"/>
    <w:rsid w:val="005C52E2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F4155"/>
    <w:rsid w:val="0081554D"/>
    <w:rsid w:val="0081707E"/>
    <w:rsid w:val="0084005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944"/>
    <w:rsid w:val="00916188"/>
    <w:rsid w:val="00923D7D"/>
    <w:rsid w:val="009508DF"/>
    <w:rsid w:val="00950DAC"/>
    <w:rsid w:val="00954A07"/>
    <w:rsid w:val="009966E6"/>
    <w:rsid w:val="00997F14"/>
    <w:rsid w:val="009A1A22"/>
    <w:rsid w:val="009A78D9"/>
    <w:rsid w:val="009C3E31"/>
    <w:rsid w:val="009C54AE"/>
    <w:rsid w:val="009C54BC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15DB"/>
    <w:rsid w:val="00A36899"/>
    <w:rsid w:val="00A371F6"/>
    <w:rsid w:val="00A43A60"/>
    <w:rsid w:val="00A43BF6"/>
    <w:rsid w:val="00A53FA5"/>
    <w:rsid w:val="00A54817"/>
    <w:rsid w:val="00A601C8"/>
    <w:rsid w:val="00A60799"/>
    <w:rsid w:val="00A6D860"/>
    <w:rsid w:val="00A84C85"/>
    <w:rsid w:val="00A97DE1"/>
    <w:rsid w:val="00AB053C"/>
    <w:rsid w:val="00AD1146"/>
    <w:rsid w:val="00AD27D3"/>
    <w:rsid w:val="00AD629D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FF"/>
    <w:rsid w:val="00BB520A"/>
    <w:rsid w:val="00BD3869"/>
    <w:rsid w:val="00BD66E9"/>
    <w:rsid w:val="00BD6FF4"/>
    <w:rsid w:val="00BE0CF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9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E4D"/>
    <w:rsid w:val="00D8307A"/>
    <w:rsid w:val="00D8678B"/>
    <w:rsid w:val="00DA2114"/>
    <w:rsid w:val="00DE09C0"/>
    <w:rsid w:val="00DE4A14"/>
    <w:rsid w:val="00DF320D"/>
    <w:rsid w:val="00DF71C8"/>
    <w:rsid w:val="00E129B8"/>
    <w:rsid w:val="00E17ABE"/>
    <w:rsid w:val="00E21E7D"/>
    <w:rsid w:val="00E22FBC"/>
    <w:rsid w:val="00E24BF5"/>
    <w:rsid w:val="00E25338"/>
    <w:rsid w:val="00E3329E"/>
    <w:rsid w:val="00E47EC5"/>
    <w:rsid w:val="00E51E44"/>
    <w:rsid w:val="00E63348"/>
    <w:rsid w:val="00E75AE6"/>
    <w:rsid w:val="00E77E88"/>
    <w:rsid w:val="00E8107D"/>
    <w:rsid w:val="00E960BB"/>
    <w:rsid w:val="00EA069D"/>
    <w:rsid w:val="00EA2074"/>
    <w:rsid w:val="00EA4832"/>
    <w:rsid w:val="00EA4E9D"/>
    <w:rsid w:val="00EB31F8"/>
    <w:rsid w:val="00EC4899"/>
    <w:rsid w:val="00ED03AB"/>
    <w:rsid w:val="00ED32D2"/>
    <w:rsid w:val="00EE32DE"/>
    <w:rsid w:val="00EE5457"/>
    <w:rsid w:val="00EE63D1"/>
    <w:rsid w:val="00F00089"/>
    <w:rsid w:val="00F070AB"/>
    <w:rsid w:val="00F1625B"/>
    <w:rsid w:val="00F17567"/>
    <w:rsid w:val="00F27A7B"/>
    <w:rsid w:val="00F32FEB"/>
    <w:rsid w:val="00F526AF"/>
    <w:rsid w:val="00F617C3"/>
    <w:rsid w:val="00F7066B"/>
    <w:rsid w:val="00F83B28"/>
    <w:rsid w:val="00F84AC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F7A789"/>
    <w:rsid w:val="0860C5AA"/>
    <w:rsid w:val="0E597462"/>
    <w:rsid w:val="0EFA2F25"/>
    <w:rsid w:val="12176330"/>
    <w:rsid w:val="17489CDC"/>
    <w:rsid w:val="19593EBF"/>
    <w:rsid w:val="1A4BA14D"/>
    <w:rsid w:val="1FC88043"/>
    <w:rsid w:val="20B15DB4"/>
    <w:rsid w:val="20FE99E6"/>
    <w:rsid w:val="23341422"/>
    <w:rsid w:val="23A118B8"/>
    <w:rsid w:val="26E00206"/>
    <w:rsid w:val="292484CF"/>
    <w:rsid w:val="29563A2C"/>
    <w:rsid w:val="329CCDA9"/>
    <w:rsid w:val="33E10A83"/>
    <w:rsid w:val="3636A9E0"/>
    <w:rsid w:val="392B009A"/>
    <w:rsid w:val="3A5C3764"/>
    <w:rsid w:val="3C9A4CD1"/>
    <w:rsid w:val="3DD7660C"/>
    <w:rsid w:val="42483896"/>
    <w:rsid w:val="4686C1A1"/>
    <w:rsid w:val="4A5889CA"/>
    <w:rsid w:val="4AFFE93E"/>
    <w:rsid w:val="4F51A35C"/>
    <w:rsid w:val="522741B0"/>
    <w:rsid w:val="532A3BD1"/>
    <w:rsid w:val="53A9CF88"/>
    <w:rsid w:val="5746F706"/>
    <w:rsid w:val="58045272"/>
    <w:rsid w:val="593DE3CE"/>
    <w:rsid w:val="59DC73B3"/>
    <w:rsid w:val="5AA669C3"/>
    <w:rsid w:val="5CE0AF75"/>
    <w:rsid w:val="637A027E"/>
    <w:rsid w:val="6639DB0D"/>
    <w:rsid w:val="68D7C626"/>
    <w:rsid w:val="6B1BE566"/>
    <w:rsid w:val="6D07B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0F83A"/>
  <w15:chartTrackingRefBased/>
  <w15:docId w15:val="{689EE1C8-FF01-4896-BD53-1BCB40BC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6BE8E-FF04-4723-AC03-D6140007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765</Words>
  <Characters>4592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15</cp:revision>
  <cp:lastPrinted>2022-02-11T10:44:00Z</cp:lastPrinted>
  <dcterms:created xsi:type="dcterms:W3CDTF">2021-12-16T08:02:00Z</dcterms:created>
  <dcterms:modified xsi:type="dcterms:W3CDTF">2022-02-11T10:47:00Z</dcterms:modified>
</cp:coreProperties>
</file>